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5006" w:rsidRPr="00DB5006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5006" w:rsidRPr="00DB5006">
          <w:rPr>
            <w:b/>
            <w:noProof/>
            <w:sz w:val="24"/>
          </w:rPr>
          <w:t>128</w:t>
        </w:r>
      </w:fldSimple>
      <w:r w:rsidR="00A16FC1">
        <w:fldChar w:fldCharType="begin"/>
      </w:r>
      <w:r w:rsidR="00A16FC1">
        <w:instrText xml:space="preserve"> DOCPROPERTY  MtgTitle  \* MERGEFORMAT </w:instrText>
      </w:r>
      <w:r w:rsidR="00A16FC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B5006" w:rsidRPr="00DB5006">
          <w:rPr>
            <w:b/>
            <w:i/>
            <w:noProof/>
            <w:sz w:val="28"/>
          </w:rPr>
          <w:t>S5-197717</w:t>
        </w:r>
      </w:fldSimple>
    </w:p>
    <w:p w:rsidR="001E41F3" w:rsidRDefault="00A16F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5006" w:rsidRPr="00DB5006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B5006" w:rsidRPr="00DB5006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B5006" w:rsidRPr="00DB5006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B5006" w:rsidRPr="00DB5006">
          <w:rPr>
            <w:b/>
            <w:noProof/>
            <w:sz w:val="24"/>
          </w:rPr>
          <w:t>22nd Nov 2019</w:t>
        </w:r>
      </w:fldSimple>
      <w:r w:rsidR="00C75FD9" w:rsidRPr="00C75FD9">
        <w:rPr>
          <w:rFonts w:cs="Arial"/>
          <w:lang w:val="en-US"/>
        </w:rPr>
        <w:t xml:space="preserve"> </w:t>
      </w:r>
      <w:r w:rsidR="00C75FD9">
        <w:rPr>
          <w:rFonts w:cs="Arial"/>
          <w:lang w:val="en-US"/>
        </w:rPr>
        <w:t xml:space="preserve">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6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5006" w:rsidRPr="00DB5006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6F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5006" w:rsidRPr="00DB5006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6FC1" w:rsidP="00DB5006">
            <w:pPr>
              <w:pStyle w:val="CRCoverPage"/>
              <w:rPr>
                <w:b/>
                <w:noProof/>
              </w:rPr>
            </w:pPr>
            <w:fldSimple w:instr=" DOCPROPERTY  Revision  \* MERGEFORMAT ">
              <w:r w:rsidR="00DB5006" w:rsidRPr="00DB50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6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006" w:rsidRPr="00DB5006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12D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2D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B5006">
              <w:t>YANG_Netconf</w:t>
            </w:r>
            <w:proofErr w:type="spellEnd"/>
            <w:r w:rsidR="00DB5006">
              <w:t xml:space="preserve"> CM Notifications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5006">
                <w:rPr>
                  <w:noProof/>
                </w:rPr>
                <w:t>Ericsson España S.A.</w:t>
              </w:r>
            </w:fldSimple>
            <w:r w:rsidR="00055883">
              <w:rPr>
                <w:noProof/>
              </w:rPr>
              <w:t xml:space="preserve"> Telecom Italia Orange 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FC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B5006">
                <w:t>S5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006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5006">
                <w:rPr>
                  <w:noProof/>
                </w:rPr>
                <w:t>2019-11-21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6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5006" w:rsidRPr="00DB500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006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4D98" w:rsidRDefault="00CD4D98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NRM solution set includes a modeling methodology, a set of models, a way to ma</w:t>
            </w:r>
            <w:r w:rsidR="009B45D8">
              <w:rPr>
                <w:noProof/>
              </w:rPr>
              <w:t>nip</w:t>
            </w:r>
            <w:r>
              <w:rPr>
                <w:noProof/>
              </w:rPr>
              <w:t>ulate these models (operations) and a way to notify interested parties about MOI/Attribute changes.</w:t>
            </w:r>
          </w:p>
          <w:p w:rsidR="00012D97" w:rsidRDefault="00012D97" w:rsidP="00012D97">
            <w:pPr>
              <w:pStyle w:val="CRCoverPage"/>
              <w:spacing w:after="0"/>
              <w:ind w:left="100"/>
              <w:rPr>
                <w:ins w:id="2" w:author="Balázs Lengyel" w:date="2019-11-21T14:38:00Z"/>
                <w:noProof/>
              </w:rPr>
            </w:pPr>
            <w:r>
              <w:rPr>
                <w:noProof/>
              </w:rPr>
              <w:t xml:space="preserve">The YANG/Netconf solution set needs a mapping for the the notifications : </w:t>
            </w:r>
            <w:r w:rsidRPr="00CB1483">
              <w:rPr>
                <w:noProof/>
              </w:rPr>
              <w:t>notifyMOICreation,</w:t>
            </w:r>
            <w:r>
              <w:rPr>
                <w:rFonts w:ascii="Courier New" w:hAnsi="Courier New" w:cs="Courier New"/>
              </w:rPr>
              <w:t xml:space="preserve"> </w:t>
            </w:r>
            <w:r w:rsidRPr="00CB1483">
              <w:rPr>
                <w:noProof/>
              </w:rPr>
              <w:t>notifyMOIDeletion</w:t>
            </w:r>
            <w:r>
              <w:rPr>
                <w:noProof/>
              </w:rPr>
              <w:t xml:space="preserve">, </w:t>
            </w:r>
            <w:r w:rsidRPr="00CB1483">
              <w:rPr>
                <w:noProof/>
              </w:rPr>
              <w:t>notifyMOIAttributeValueChanges</w:t>
            </w:r>
            <w:r>
              <w:rPr>
                <w:noProof/>
              </w:rPr>
              <w:t xml:space="preserve">. </w:t>
            </w:r>
          </w:p>
          <w:p w:rsidR="00393CB0" w:rsidRDefault="00393CB0" w:rsidP="00012D9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notification mapping is proposed using the principles and methodology followed by Netconf and YANG, based on </w:t>
            </w:r>
            <w:r w:rsidRPr="00B455ED">
              <w:rPr>
                <w:noProof/>
              </w:rPr>
              <w:t>RFC 8641</w:t>
            </w:r>
            <w:r>
              <w:rPr>
                <w:noProof/>
              </w:rPr>
              <w:t>.</w:t>
            </w:r>
          </w:p>
        </w:tc>
        <w:bookmarkStart w:id="3" w:name="_GoBack"/>
        <w:bookmarkEnd w:id="3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Netconf/YANG SS for </w:t>
            </w:r>
            <w:r w:rsidRPr="00B455ED">
              <w:rPr>
                <w:noProof/>
              </w:rPr>
              <w:t>notifyMOICreation, notifyMOIDeletion, notifyMOIAttributeValueChanges</w:t>
            </w:r>
            <w:r>
              <w:rPr>
                <w:noProof/>
              </w:rPr>
              <w:t>.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notification solution that has a more complicated mapping to the YANG NRM. A mixed operation style for the YANG solution set: CRUD operations based on Netconf while CM notifications based on some other paradigm.</w:t>
            </w:r>
          </w:p>
        </w:tc>
      </w:tr>
      <w:tr w:rsidR="00012D97" w:rsidTr="00547111">
        <w:tc>
          <w:tcPr>
            <w:tcW w:w="2694" w:type="dxa"/>
            <w:gridSpan w:val="2"/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2D97" w:rsidRDefault="00012D97" w:rsidP="00012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12.1.x.2, 12.1.x.2.1 , 12.1.x.2.2 , 12.1.x.2.3 , 12.1.x.2.4 , 12.1.x.2.5 , 12.1.x.2.6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2D9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noProof/>
              </w:rPr>
            </w:pPr>
          </w:p>
        </w:tc>
      </w:tr>
      <w:tr w:rsidR="00012D9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embedded YANG file at the end will be removed, it is only included for convinience during the review period of the CR.</w:t>
            </w:r>
          </w:p>
        </w:tc>
      </w:tr>
      <w:tr w:rsidR="00012D9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D97" w:rsidRPr="008863B9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2D97" w:rsidRPr="008863B9" w:rsidRDefault="00012D97" w:rsidP="00012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2D9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6E0EB9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S5-197236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09A6" w:rsidRDefault="001E09A6" w:rsidP="001E09A6">
      <w:pPr>
        <w:pStyle w:val="CRCoverPage"/>
        <w:spacing w:after="0"/>
        <w:rPr>
          <w:noProof/>
          <w:sz w:val="8"/>
          <w:szCs w:val="8"/>
        </w:rPr>
      </w:pPr>
    </w:p>
    <w:p w:rsidR="001E09A6" w:rsidRDefault="001E09A6" w:rsidP="001E09A6">
      <w:pPr>
        <w:rPr>
          <w:noProof/>
        </w:rPr>
      </w:pPr>
    </w:p>
    <w:p w:rsidR="001E09A6" w:rsidRDefault="001E09A6" w:rsidP="001E09A6">
      <w:pPr>
        <w:rPr>
          <w:noProof/>
        </w:rPr>
      </w:pPr>
    </w:p>
    <w:p w:rsidR="001E09A6" w:rsidRDefault="001E09A6" w:rsidP="001E09A6">
      <w:pPr>
        <w:rPr>
          <w:noProof/>
        </w:rPr>
        <w:sectPr w:rsidR="001E09A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9A6" w:rsidRPr="007D21AA" w:rsidTr="00047A37">
        <w:tc>
          <w:tcPr>
            <w:tcW w:w="9521" w:type="dxa"/>
            <w:shd w:val="clear" w:color="auto" w:fill="FFFFCC"/>
            <w:vAlign w:val="center"/>
          </w:tcPr>
          <w:p w:rsidR="001E09A6" w:rsidRPr="007D21AA" w:rsidRDefault="001E09A6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:rsidR="001E09A6" w:rsidRPr="00215D3C" w:rsidRDefault="001E09A6" w:rsidP="001E09A6">
      <w:pPr>
        <w:pStyle w:val="Heading1"/>
      </w:pPr>
      <w:bookmarkStart w:id="4" w:name="_Toc20494337"/>
      <w:r w:rsidRPr="00215D3C">
        <w:t>2</w:t>
      </w:r>
      <w:r w:rsidRPr="00215D3C">
        <w:tab/>
        <w:t>References</w:t>
      </w:r>
      <w:bookmarkEnd w:id="4"/>
    </w:p>
    <w:p w:rsidR="001E09A6" w:rsidRPr="00215D3C" w:rsidRDefault="001E09A6" w:rsidP="001E09A6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1E09A6" w:rsidRPr="00215D3C" w:rsidRDefault="001E09A6" w:rsidP="001E09A6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1E09A6" w:rsidRPr="00215D3C" w:rsidRDefault="001E09A6" w:rsidP="001E09A6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1E09A6" w:rsidRPr="00215D3C" w:rsidRDefault="001E09A6" w:rsidP="001E09A6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1E09A6" w:rsidRPr="00215D3C" w:rsidRDefault="001E09A6" w:rsidP="001E09A6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1E09A6" w:rsidRPr="00215D3C" w:rsidRDefault="001E09A6" w:rsidP="001E09A6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:rsidR="001E09A6" w:rsidRPr="00215D3C" w:rsidRDefault="001E09A6" w:rsidP="001E09A6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:rsidR="001E09A6" w:rsidRPr="00215D3C" w:rsidRDefault="001E09A6" w:rsidP="001E09A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1E09A6" w:rsidRPr="00215D3C" w:rsidRDefault="001E09A6" w:rsidP="001E09A6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:rsidR="001E09A6" w:rsidRPr="00215D3C" w:rsidRDefault="001E09A6" w:rsidP="001E09A6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:rsidR="001E09A6" w:rsidRPr="00215D3C" w:rsidRDefault="001E09A6" w:rsidP="001E09A6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1E09A6" w:rsidRPr="00215D3C" w:rsidRDefault="001E09A6" w:rsidP="001E09A6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1E09A6" w:rsidRPr="00215D3C" w:rsidRDefault="001E09A6" w:rsidP="001E09A6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1E09A6" w:rsidRPr="00215D3C" w:rsidRDefault="001E09A6" w:rsidP="001E09A6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:rsidR="001E09A6" w:rsidRPr="00215D3C" w:rsidRDefault="001E09A6" w:rsidP="001E09A6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1E09A6" w:rsidRPr="00215D3C" w:rsidRDefault="001E09A6" w:rsidP="001E09A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1E09A6" w:rsidRPr="00215D3C" w:rsidRDefault="001E09A6" w:rsidP="001E09A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1E09A6" w:rsidRDefault="001E09A6" w:rsidP="001E09A6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1E09A6" w:rsidRPr="00215D3C" w:rsidRDefault="001E09A6" w:rsidP="001E09A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:rsidR="001E09A6" w:rsidRDefault="001E09A6" w:rsidP="001E09A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1E09A6" w:rsidRDefault="001E09A6" w:rsidP="001E09A6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1E09A6" w:rsidRDefault="001E09A6" w:rsidP="001E09A6">
      <w:pPr>
        <w:pStyle w:val="EX"/>
      </w:pPr>
      <w:r>
        <w:rPr>
          <w:lang w:eastAsia="zh-CN"/>
        </w:rPr>
        <w:lastRenderedPageBreak/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:rsidR="001E09A6" w:rsidRDefault="001E09A6" w:rsidP="001E09A6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:rsidR="001E09A6" w:rsidRDefault="001E09A6" w:rsidP="001E09A6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1E09A6" w:rsidRDefault="001E09A6" w:rsidP="001E09A6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4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:rsidR="001E09A6" w:rsidRDefault="001E09A6" w:rsidP="001E09A6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5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:rsidR="001E09A6" w:rsidRDefault="001E09A6" w:rsidP="001E09A6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:rsidR="001E09A6" w:rsidRDefault="001E09A6" w:rsidP="001E09A6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7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:rsidR="001E09A6" w:rsidRPr="00D6468A" w:rsidRDefault="001E09A6" w:rsidP="001E09A6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:rsidR="001E09A6" w:rsidRPr="00D6468A" w:rsidRDefault="001E09A6" w:rsidP="001E09A6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:rsidR="001E09A6" w:rsidRPr="00D6468A" w:rsidRDefault="001E09A6" w:rsidP="001E09A6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:rsidR="001E09A6" w:rsidRPr="00D6468A" w:rsidRDefault="001E09A6" w:rsidP="001E09A6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:rsidR="001E09A6" w:rsidRDefault="001E09A6" w:rsidP="001E09A6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:rsidR="001E09A6" w:rsidRDefault="001E09A6" w:rsidP="001E09A6">
      <w:pPr>
        <w:pStyle w:val="EX"/>
        <w:rPr>
          <w:ins w:id="5" w:author="Balázs Lengyel" w:date="2019-11-04T16:30:00Z"/>
        </w:rPr>
      </w:pPr>
      <w:bookmarkStart w:id="6" w:name="OLE_LINK5"/>
      <w:ins w:id="7" w:author="Balázs Lengyel" w:date="2019-11-04T16:30:00Z">
        <w:r>
          <w:t>[x</w:t>
        </w:r>
      </w:ins>
      <w:ins w:id="8" w:author="Balázs Lengyel" w:date="2019-11-04T17:56:00Z">
        <w:r>
          <w:t>1</w:t>
        </w:r>
      </w:ins>
      <w:ins w:id="9" w:author="Balázs Lengyel" w:date="2019-11-04T16:30:00Z">
        <w:r>
          <w:t>]</w:t>
        </w:r>
        <w:r>
          <w:tab/>
          <w:t>RFC 8639 "Subscription to YANG Notifications"</w:t>
        </w:r>
      </w:ins>
    </w:p>
    <w:bookmarkEnd w:id="6"/>
    <w:p w:rsidR="001E09A6" w:rsidRDefault="001E09A6" w:rsidP="001E09A6">
      <w:pPr>
        <w:pStyle w:val="EX"/>
        <w:rPr>
          <w:ins w:id="10" w:author="Balázs Lengyel" w:date="2019-11-04T16:30:00Z"/>
        </w:rPr>
      </w:pPr>
      <w:ins w:id="11" w:author="Balázs Lengyel" w:date="2019-11-04T16:30:00Z">
        <w:r>
          <w:t>[x</w:t>
        </w:r>
      </w:ins>
      <w:ins w:id="12" w:author="Balázs Lengyel" w:date="2019-11-04T17:56:00Z">
        <w:r>
          <w:t>2</w:t>
        </w:r>
      </w:ins>
      <w:ins w:id="13" w:author="Balázs Lengyel" w:date="2019-11-04T16:30:00Z">
        <w:r>
          <w:t>]</w:t>
        </w:r>
        <w:r>
          <w:tab/>
          <w:t>RFC 8641 "Subscription to YANG Notifications for Datastore Updates"</w:t>
        </w:r>
      </w:ins>
    </w:p>
    <w:p w:rsidR="001E09A6" w:rsidRDefault="001E09A6" w:rsidP="001E09A6">
      <w:pPr>
        <w:pStyle w:val="EX"/>
        <w:rPr>
          <w:ins w:id="14" w:author="Balázs Lengyel" w:date="2019-11-04T16:30:00Z"/>
        </w:rPr>
      </w:pPr>
      <w:ins w:id="15" w:author="Balázs Lengyel" w:date="2019-11-04T16:30:00Z">
        <w:r>
          <w:t>[x</w:t>
        </w:r>
      </w:ins>
      <w:ins w:id="16" w:author="Balázs Lengyel" w:date="2019-11-07T17:14:00Z">
        <w:r>
          <w:t>3</w:t>
        </w:r>
      </w:ins>
      <w:ins w:id="17" w:author="Balázs Lengyel" w:date="2019-11-04T16:30:00Z">
        <w:r>
          <w:t>]</w:t>
        </w:r>
        <w:r>
          <w:tab/>
          <w:t xml:space="preserve">RFC </w:t>
        </w:r>
      </w:ins>
      <w:ins w:id="18" w:author="Balázs Lengyel" w:date="2019-11-07T17:13:00Z">
        <w:r>
          <w:t>7951</w:t>
        </w:r>
      </w:ins>
      <w:ins w:id="19" w:author="Balázs Lengyel" w:date="2019-11-04T16:30:00Z">
        <w:r>
          <w:t xml:space="preserve"> "</w:t>
        </w:r>
      </w:ins>
      <w:ins w:id="20" w:author="Balázs Lengyel" w:date="2019-11-07T17:14:00Z">
        <w:r w:rsidRPr="001E09A6">
          <w:t xml:space="preserve">JSON Encoding of Data </w:t>
        </w:r>
        <w:proofErr w:type="spellStart"/>
        <w:r w:rsidRPr="001E09A6">
          <w:t>Modeled</w:t>
        </w:r>
        <w:proofErr w:type="spellEnd"/>
        <w:r w:rsidRPr="001E09A6">
          <w:t xml:space="preserve"> with YANG</w:t>
        </w:r>
      </w:ins>
      <w:ins w:id="21" w:author="Balázs Lengyel" w:date="2019-11-04T16:30:00Z">
        <w:r>
          <w:t>"</w:t>
        </w:r>
      </w:ins>
    </w:p>
    <w:p w:rsidR="001E09A6" w:rsidRPr="009730A0" w:rsidRDefault="001E09A6" w:rsidP="001E09A6">
      <w:pPr>
        <w:pStyle w:val="EX"/>
        <w:rPr>
          <w:lang w:val="en-US" w:eastAsia="zh-CN"/>
        </w:rPr>
      </w:pPr>
    </w:p>
    <w:p w:rsidR="001E09A6" w:rsidRDefault="001E09A6" w:rsidP="001E09A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9A6" w:rsidRPr="007D21AA" w:rsidTr="00047A37">
        <w:tc>
          <w:tcPr>
            <w:tcW w:w="9521" w:type="dxa"/>
            <w:shd w:val="clear" w:color="auto" w:fill="FFFFCC"/>
            <w:vAlign w:val="center"/>
          </w:tcPr>
          <w:p w:rsidR="001E09A6" w:rsidRPr="007D21AA" w:rsidRDefault="001E09A6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  <w:bookmarkEnd w:id="22"/>
    </w:tbl>
    <w:p w:rsidR="001E09A6" w:rsidRDefault="001E09A6" w:rsidP="001E09A6">
      <w:pPr>
        <w:rPr>
          <w:ins w:id="23" w:author="Balázs Lengyel" w:date="2019-11-04T16:31:00Z"/>
          <w:noProof/>
        </w:rPr>
      </w:pPr>
    </w:p>
    <w:p w:rsidR="001E09A6" w:rsidRDefault="001E09A6" w:rsidP="001E09A6">
      <w:pPr>
        <w:pStyle w:val="Heading4"/>
        <w:rPr>
          <w:ins w:id="24" w:author="Balázs Lengyel" w:date="2019-11-04T16:31:00Z"/>
          <w:rFonts w:eastAsiaTheme="minorEastAsia"/>
        </w:rPr>
      </w:pPr>
      <w:bookmarkStart w:id="25" w:name="_Toc20494616"/>
      <w:ins w:id="26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</w:t>
        </w:r>
        <w:r>
          <w:rPr>
            <w:rFonts w:eastAsiaTheme="minorEastAsia"/>
          </w:rPr>
          <w:tab/>
          <w:t>Mapping of notifications</w:t>
        </w:r>
        <w:bookmarkEnd w:id="25"/>
      </w:ins>
    </w:p>
    <w:p w:rsidR="001E09A6" w:rsidRDefault="001E09A6" w:rsidP="001E09A6">
      <w:pPr>
        <w:pStyle w:val="Heading5"/>
        <w:rPr>
          <w:ins w:id="27" w:author="Balázs Lengyel" w:date="2019-11-04T16:31:00Z"/>
          <w:rFonts w:eastAsiaTheme="minorEastAsia"/>
        </w:rPr>
      </w:pPr>
      <w:bookmarkStart w:id="28" w:name="_Toc20494617"/>
      <w:ins w:id="29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2.1</w:t>
        </w:r>
        <w:r>
          <w:rPr>
            <w:rFonts w:eastAsiaTheme="minorEastAsia"/>
          </w:rPr>
          <w:tab/>
          <w:t>Introduction</w:t>
        </w:r>
        <w:bookmarkEnd w:id="28"/>
      </w:ins>
    </w:p>
    <w:p w:rsidR="001E09A6" w:rsidRDefault="001E09A6" w:rsidP="001E09A6">
      <w:pPr>
        <w:rPr>
          <w:ins w:id="30" w:author="Balázs Lengyel" w:date="2019-11-04T16:31:00Z"/>
          <w:rFonts w:eastAsiaTheme="minorEastAsia"/>
          <w:lang w:eastAsia="zh-CN" w:bidi="ar-KW"/>
        </w:rPr>
      </w:pPr>
      <w:ins w:id="31" w:author="Balázs Lengyel" w:date="2019-11-04T16:31:00Z">
        <w:r>
          <w:rPr>
            <w:lang w:eastAsia="zh-CN" w:bidi="ar-KW"/>
          </w:rPr>
          <w:t>Notifications are implemented as a YANG “</w:t>
        </w:r>
        <w:proofErr w:type="spellStart"/>
        <w:r>
          <w:rPr>
            <w:lang w:eastAsia="zh-CN" w:bidi="ar-KW"/>
          </w:rPr>
          <w:t>ietf-yang-</w:t>
        </w:r>
        <w:proofErr w:type="gramStart"/>
        <w:r>
          <w:rPr>
            <w:lang w:eastAsia="zh-CN" w:bidi="ar-KW"/>
          </w:rPr>
          <w:t>push:push</w:t>
        </w:r>
        <w:proofErr w:type="gramEnd"/>
        <w:r>
          <w:rPr>
            <w:lang w:eastAsia="zh-CN" w:bidi="ar-KW"/>
          </w:rPr>
          <w:t>-change-update</w:t>
        </w:r>
        <w:proofErr w:type="spellEnd"/>
        <w:r>
          <w:rPr>
            <w:lang w:eastAsia="zh-CN" w:bidi="ar-KW"/>
          </w:rPr>
          <w:t>” notification as defined by RFC 8641</w:t>
        </w:r>
      </w:ins>
      <w:ins w:id="32" w:author="Balázs Lengyel" w:date="2019-11-04T16:57:00Z">
        <w:r>
          <w:rPr>
            <w:lang w:eastAsia="zh-CN" w:bidi="ar-KW"/>
          </w:rPr>
          <w:t xml:space="preserve"> using the</w:t>
        </w:r>
      </w:ins>
      <w:ins w:id="33" w:author="Balázs Lengyel" w:date="2019-11-04T16:31:00Z">
        <w:r>
          <w:rPr>
            <w:lang w:eastAsia="zh-CN" w:bidi="ar-KW"/>
          </w:rPr>
          <w:t xml:space="preserve"> on-change</w:t>
        </w:r>
      </w:ins>
      <w:ins w:id="34" w:author="Balázs Lengyel" w:date="2019-11-04T16:58:00Z">
        <w:r>
          <w:rPr>
            <w:lang w:eastAsia="zh-CN" w:bidi="ar-KW"/>
          </w:rPr>
          <w:t xml:space="preserve"> feature</w:t>
        </w:r>
      </w:ins>
      <w:ins w:id="35" w:author="Balázs Lengyel" w:date="2019-11-04T16:31:00Z">
        <w:r>
          <w:rPr>
            <w:lang w:eastAsia="zh-CN" w:bidi="ar-KW"/>
          </w:rPr>
          <w:t xml:space="preserve">. </w:t>
        </w:r>
      </w:ins>
      <w:ins w:id="36" w:author="Balázs Lengyel" w:date="2019-11-04T17:49:00Z">
        <w:r w:rsidRPr="00D6468A">
          <w:t>"</w:t>
        </w:r>
      </w:ins>
      <w:proofErr w:type="spellStart"/>
      <w:ins w:id="37" w:author="Balázs Lengyel" w:date="2019-11-04T16:31:00Z">
        <w:r>
          <w:rPr>
            <w:lang w:eastAsia="zh-CN" w:bidi="ar-KW"/>
          </w:rPr>
          <w:t>ietf-yang-</w:t>
        </w:r>
        <w:proofErr w:type="gramStart"/>
        <w:r>
          <w:rPr>
            <w:lang w:eastAsia="zh-CN" w:bidi="ar-KW"/>
          </w:rPr>
          <w:t>push:push</w:t>
        </w:r>
        <w:proofErr w:type="gramEnd"/>
        <w:r>
          <w:rPr>
            <w:lang w:eastAsia="zh-CN" w:bidi="ar-KW"/>
          </w:rPr>
          <w:t>-change-update</w:t>
        </w:r>
      </w:ins>
      <w:ins w:id="38" w:author="Balázs Lengyel" w:date="2019-11-04T17:49:00Z">
        <w:r w:rsidRPr="00D6468A">
          <w:t>"</w:t>
        </w:r>
      </w:ins>
      <w:ins w:id="39" w:author="Balázs Lengyel" w:date="2019-11-04T16:31:00Z">
        <w:r>
          <w:rPr>
            <w:lang w:eastAsia="zh-CN" w:bidi="ar-KW"/>
          </w:rPr>
          <w:t>is</w:t>
        </w:r>
        <w:proofErr w:type="spellEnd"/>
        <w:r>
          <w:rPr>
            <w:lang w:eastAsia="zh-CN" w:bidi="ar-KW"/>
          </w:rPr>
          <w:t xml:space="preserve"> augmented by the module </w:t>
        </w:r>
      </w:ins>
      <w:ins w:id="40" w:author="Balázs Lengyel" w:date="2019-11-04T17:49:00Z">
        <w:r w:rsidRPr="00D6468A">
          <w:t>"</w:t>
        </w:r>
      </w:ins>
      <w:ins w:id="41" w:author="Balázs Lengyel" w:date="2019-11-04T16:31:00Z">
        <w:r>
          <w:rPr>
            <w:lang w:eastAsia="zh-CN" w:bidi="ar-KW"/>
          </w:rPr>
          <w:t>_3gpp-common-https-notif</w:t>
        </w:r>
      </w:ins>
      <w:ins w:id="42" w:author="Balázs Lengyel" w:date="2019-11-04T17:49:00Z">
        <w:r w:rsidRPr="00D6468A">
          <w:t>"</w:t>
        </w:r>
      </w:ins>
      <w:ins w:id="43" w:author="Balázs Lengyel" w:date="2019-11-04T16:31:00Z">
        <w:r>
          <w:rPr>
            <w:lang w:eastAsia="zh-CN" w:bidi="ar-KW"/>
          </w:rPr>
          <w:t xml:space="preserve"> with additional data items.</w:t>
        </w:r>
      </w:ins>
    </w:p>
    <w:p w:rsidR="001E09A6" w:rsidRDefault="001E09A6" w:rsidP="001E09A6">
      <w:pPr>
        <w:rPr>
          <w:ins w:id="44" w:author="Balázs Lengyel" w:date="2019-11-04T16:31:00Z"/>
          <w:lang w:eastAsia="zh-CN" w:bidi="ar-KW"/>
        </w:rPr>
      </w:pPr>
      <w:ins w:id="45" w:author="Balázs Lengyel" w:date="2019-11-04T16:31:00Z">
        <w:r>
          <w:rPr>
            <w:lang w:eastAsia="zh-CN" w:bidi="ar-KW"/>
          </w:rPr>
          <w:t xml:space="preserve">The notifications shall be carried in a </w:t>
        </w:r>
        <w:proofErr w:type="spellStart"/>
        <w:r>
          <w:rPr>
            <w:lang w:eastAsia="zh-CN" w:bidi="ar-KW"/>
          </w:rPr>
          <w:t>RestFul</w:t>
        </w:r>
        <w:proofErr w:type="spellEnd"/>
        <w:r>
          <w:rPr>
            <w:lang w:eastAsia="zh-CN" w:bidi="ar-KW"/>
          </w:rPr>
          <w:t xml:space="preserve"> manner. 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46" w:author="Balázs Lengyel" w:date="2019-11-04T16:31:00Z"/>
          <w:lang w:eastAsia="zh-CN" w:bidi="ar-KW"/>
        </w:rPr>
      </w:pPr>
      <w:ins w:id="47" w:author="Balázs Lengyel" w:date="2019-11-04T16:31:00Z">
        <w:r>
          <w:rPr>
            <w:lang w:eastAsia="zh-CN" w:bidi="ar-KW"/>
          </w:rPr>
          <w:t>Notifications sh</w:t>
        </w:r>
      </w:ins>
      <w:r>
        <w:rPr>
          <w:lang w:eastAsia="zh-CN" w:bidi="ar-KW"/>
        </w:rPr>
        <w:t>a</w:t>
      </w:r>
      <w:ins w:id="48" w:author="Balázs Lengyel" w:date="2019-11-04T16:31:00Z">
        <w:r>
          <w:rPr>
            <w:lang w:eastAsia="zh-CN" w:bidi="ar-KW"/>
          </w:rPr>
          <w:t xml:space="preserve">ll be carried over the HTTP protocol </w:t>
        </w:r>
      </w:ins>
      <w:ins w:id="49" w:author="Balázs Lengyel" w:date="2019-11-04T17:11:00Z">
        <w:r>
          <w:rPr>
            <w:lang w:eastAsia="zh-CN" w:bidi="ar-KW"/>
          </w:rPr>
          <w:t xml:space="preserve">over TLS </w:t>
        </w:r>
      </w:ins>
      <w:ins w:id="50" w:author="Balázs Lengyel" w:date="2019-11-04T16:31:00Z">
        <w:r>
          <w:rPr>
            <w:lang w:eastAsia="zh-CN" w:bidi="ar-KW"/>
          </w:rPr>
          <w:t>using the POST method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1" w:author="Balázs Lengyel" w:date="2019-11-04T16:31:00Z"/>
          <w:lang w:eastAsia="zh-CN" w:bidi="ar-KW"/>
        </w:rPr>
      </w:pPr>
      <w:ins w:id="52" w:author="Balázs Lengyel" w:date="2019-11-04T16:31:00Z">
        <w:r>
          <w:rPr>
            <w:lang w:eastAsia="zh-CN" w:bidi="ar-KW"/>
          </w:rPr>
          <w:lastRenderedPageBreak/>
          <w:t>HTTP result codes shall be used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3" w:author="Balázs Lengyel" w:date="2019-11-04T16:31:00Z"/>
        </w:rPr>
      </w:pPr>
      <w:ins w:id="54" w:author="Balázs Lengyel" w:date="2019-11-04T16:31:00Z">
        <w:r>
          <w:rPr>
            <w:lang w:eastAsia="zh-CN" w:bidi="ar-KW"/>
          </w:rPr>
          <w:t>Notifications shall use a URI to address the receiver/consumer.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5" w:author="Balázs Lengyel" w:date="2019-11-04T16:31:00Z"/>
        </w:rPr>
      </w:pPr>
      <w:ins w:id="56" w:author="Balázs Lengyel" w:date="2019-11-04T16:31:00Z">
        <w:r>
          <w:rPr>
            <w:lang w:eastAsia="zh-CN" w:bidi="ar-KW"/>
          </w:rPr>
          <w:t xml:space="preserve">Notification data shall be encoded as JSON data according to RFC 7951. 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7" w:author="Balázs Lengyel" w:date="2019-11-04T17:43:00Z"/>
        </w:rPr>
      </w:pPr>
      <w:bookmarkStart w:id="58" w:name="_Hlk21091893"/>
      <w:ins w:id="59" w:author="Balázs Lengyel" w:date="2019-11-04T16:31:00Z">
        <w:r>
          <w:rPr>
            <w:lang w:eastAsia="zh-CN" w:bidi="ar-KW"/>
          </w:rPr>
          <w:t xml:space="preserve">Outgoing notifications will be subject to access control as specified in RFC8641 section “Receiver Authorization”. </w:t>
        </w:r>
      </w:ins>
      <w:ins w:id="60" w:author="Balázs Lengyel" w:date="2019-11-04T17:09:00Z">
        <w:r>
          <w:rPr>
            <w:lang w:eastAsia="zh-CN" w:bidi="ar-KW"/>
          </w:rPr>
          <w:t>The</w:t>
        </w:r>
      </w:ins>
      <w:ins w:id="61" w:author="Balázs Lengyel" w:date="2019-11-04T17:10:00Z">
        <w:r>
          <w:rPr>
            <w:lang w:eastAsia="zh-CN" w:bidi="ar-KW"/>
          </w:rPr>
          <w:t xml:space="preserve"> </w:t>
        </w:r>
      </w:ins>
      <w:ins w:id="62" w:author="Balázs Lengyel" w:date="2019-11-04T17:09:00Z">
        <w:r>
          <w:rPr>
            <w:lang w:eastAsia="zh-CN" w:bidi="ar-KW"/>
          </w:rPr>
          <w:t>user-id used by Network Configuration Access Control Model [RFC8341],</w:t>
        </w:r>
      </w:ins>
      <w:ins w:id="63" w:author="Balázs Lengyel" w:date="2019-11-04T17:10:00Z">
        <w:r>
          <w:rPr>
            <w:lang w:eastAsia="zh-CN" w:bidi="ar-KW"/>
          </w:rPr>
          <w:t xml:space="preserve"> </w:t>
        </w:r>
      </w:ins>
      <w:ins w:id="64" w:author="Balázs Lengyel" w:date="2019-11-04T17:09:00Z">
        <w:r>
          <w:rPr>
            <w:lang w:eastAsia="zh-CN" w:bidi="ar-KW"/>
          </w:rPr>
          <w:t>is that of the receiver and is derived from the certificate presented by the receiver.</w:t>
        </w:r>
      </w:ins>
    </w:p>
    <w:p w:rsidR="001E09A6" w:rsidRDefault="001E09A6" w:rsidP="001E09A6">
      <w:pPr>
        <w:pStyle w:val="ListParagraph"/>
        <w:ind w:left="720" w:firstLineChars="0" w:firstLine="0"/>
        <w:rPr>
          <w:ins w:id="65" w:author="Balázs Lengyel" w:date="2019-11-04T16:31:00Z"/>
        </w:rPr>
      </w:pPr>
    </w:p>
    <w:p w:rsidR="001E09A6" w:rsidRDefault="001E09A6" w:rsidP="001E09A6">
      <w:pPr>
        <w:pStyle w:val="Heading5"/>
        <w:rPr>
          <w:ins w:id="66" w:author="Balázs Lengyel" w:date="2019-11-04T17:16:00Z"/>
          <w:rFonts w:eastAsiaTheme="minorEastAsia"/>
        </w:rPr>
      </w:pPr>
      <w:bookmarkStart w:id="67" w:name="_Toc20494618"/>
      <w:bookmarkEnd w:id="58"/>
      <w:ins w:id="68" w:author="Balázs Lengyel" w:date="2019-11-04T17:14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</w:t>
        </w:r>
      </w:ins>
      <w:ins w:id="69" w:author="Balázs Lengyel" w:date="2019-11-04T17:15:00Z">
        <w:r>
          <w:rPr>
            <w:rFonts w:eastAsiaTheme="minorEastAsia"/>
          </w:rPr>
          <w:t>.</w:t>
        </w:r>
        <w:proofErr w:type="gramEnd"/>
        <w:r>
          <w:rPr>
            <w:rFonts w:eastAsiaTheme="minorEastAsia"/>
          </w:rPr>
          <w:t>2.2</w:t>
        </w:r>
        <w:r>
          <w:rPr>
            <w:rFonts w:eastAsiaTheme="minorEastAsia"/>
          </w:rPr>
          <w:tab/>
        </w:r>
      </w:ins>
      <w:ins w:id="70" w:author="Balázs Lengyel" w:date="2019-11-04T17:14:00Z">
        <w:r>
          <w:rPr>
            <w:rFonts w:eastAsiaTheme="minorEastAsia"/>
          </w:rPr>
          <w:t xml:space="preserve">Configuring </w:t>
        </w:r>
      </w:ins>
      <w:r>
        <w:rPr>
          <w:rFonts w:eastAsiaTheme="minorEastAsia"/>
        </w:rPr>
        <w:t>n</w:t>
      </w:r>
      <w:ins w:id="71" w:author="Balázs Lengyel" w:date="2019-11-04T17:14:00Z">
        <w:r>
          <w:rPr>
            <w:rFonts w:eastAsiaTheme="minorEastAsia"/>
          </w:rPr>
          <w:t xml:space="preserve">otification </w:t>
        </w:r>
      </w:ins>
      <w:r>
        <w:rPr>
          <w:rFonts w:eastAsiaTheme="minorEastAsia"/>
        </w:rPr>
        <w:t>s</w:t>
      </w:r>
      <w:ins w:id="72" w:author="Balázs Lengyel" w:date="2019-11-04T17:14:00Z">
        <w:r>
          <w:rPr>
            <w:rFonts w:eastAsiaTheme="minorEastAsia"/>
          </w:rPr>
          <w:t>ubscriptions</w:t>
        </w:r>
      </w:ins>
    </w:p>
    <w:p w:rsidR="001E09A6" w:rsidRDefault="001E09A6" w:rsidP="001E09A6">
      <w:pPr>
        <w:rPr>
          <w:ins w:id="73" w:author="Balázs Lengyel" w:date="2019-11-04T17:18:00Z"/>
          <w:rFonts w:eastAsiaTheme="minorEastAsia"/>
        </w:rPr>
      </w:pPr>
      <w:ins w:id="74" w:author="Balázs Lengyel" w:date="2019-11-04T17:16:00Z">
        <w:r>
          <w:rPr>
            <w:rFonts w:eastAsiaTheme="minorEastAsia"/>
          </w:rPr>
          <w:t xml:space="preserve">Notifications are </w:t>
        </w:r>
      </w:ins>
      <w:proofErr w:type="spellStart"/>
      <w:ins w:id="75" w:author="Balázs Lengyel" w:date="2019-11-04T17:17:00Z">
        <w:r>
          <w:rPr>
            <w:rFonts w:eastAsiaTheme="minorEastAsia"/>
          </w:rPr>
          <w:t>emited</w:t>
        </w:r>
        <w:proofErr w:type="spellEnd"/>
        <w:r>
          <w:rPr>
            <w:rFonts w:eastAsiaTheme="minorEastAsia"/>
          </w:rPr>
          <w:t xml:space="preserve"> by the producer </w:t>
        </w:r>
      </w:ins>
      <w:ins w:id="76" w:author="Balázs Lengyel" w:date="2019-11-04T17:58:00Z">
        <w:r>
          <w:rPr>
            <w:rFonts w:eastAsiaTheme="minorEastAsia"/>
          </w:rPr>
          <w:t>when</w:t>
        </w:r>
      </w:ins>
      <w:ins w:id="77" w:author="Balázs Lengyel" w:date="2019-11-04T17:17:00Z">
        <w:r>
          <w:rPr>
            <w:rFonts w:eastAsiaTheme="minorEastAsia"/>
          </w:rPr>
          <w:t xml:space="preserve"> a subscription is configured. If the subscription is removed notifications are no longer sent</w:t>
        </w:r>
      </w:ins>
      <w:ins w:id="78" w:author="Balázs Lengyel" w:date="2019-11-04T17:51:00Z">
        <w:r>
          <w:rPr>
            <w:rFonts w:eastAsiaTheme="minorEastAsia"/>
          </w:rPr>
          <w:t xml:space="preserve"> for that subscription</w:t>
        </w:r>
      </w:ins>
      <w:ins w:id="79" w:author="Balázs Lengyel" w:date="2019-11-04T17:17:00Z">
        <w:r>
          <w:rPr>
            <w:rFonts w:eastAsiaTheme="minorEastAsia"/>
          </w:rPr>
          <w:t>.</w:t>
        </w:r>
      </w:ins>
    </w:p>
    <w:p w:rsidR="001E09A6" w:rsidRPr="001D4524" w:rsidRDefault="001E09A6" w:rsidP="001E09A6">
      <w:pPr>
        <w:rPr>
          <w:ins w:id="80" w:author="Balázs Lengyel" w:date="2019-11-04T17:18:00Z"/>
        </w:rPr>
      </w:pPr>
      <w:ins w:id="81" w:author="Balázs Lengyel" w:date="2019-11-04T17:29:00Z">
        <w:r>
          <w:rPr>
            <w:rFonts w:eastAsiaTheme="minorEastAsia"/>
          </w:rPr>
          <w:t>The data models used for configur</w:t>
        </w:r>
      </w:ins>
      <w:ins w:id="82" w:author="Balázs Lengyel" w:date="2019-11-04T17:35:00Z">
        <w:r>
          <w:rPr>
            <w:rFonts w:eastAsiaTheme="minorEastAsia"/>
          </w:rPr>
          <w:t>ing the subscription</w:t>
        </w:r>
      </w:ins>
      <w:ins w:id="83" w:author="Balázs Lengyel" w:date="2019-11-04T17:29:00Z">
        <w:r>
          <w:rPr>
            <w:rFonts w:eastAsiaTheme="minorEastAsia"/>
          </w:rPr>
          <w:t xml:space="preserve"> </w:t>
        </w:r>
      </w:ins>
      <w:ins w:id="84" w:author="Balázs Lengyel" w:date="2019-11-04T17:33:00Z">
        <w:r>
          <w:rPr>
            <w:rFonts w:eastAsiaTheme="minorEastAsia"/>
          </w:rPr>
          <w:t>are</w:t>
        </w:r>
      </w:ins>
      <w:ins w:id="85" w:author="Balázs Lengyel" w:date="2019-11-04T17:44:00Z">
        <w:r>
          <w:rPr>
            <w:rFonts w:eastAsiaTheme="minorEastAsia"/>
          </w:rPr>
          <w:t xml:space="preserve"> the</w:t>
        </w:r>
      </w:ins>
      <w:ins w:id="86" w:author="Balázs Lengyel" w:date="2019-11-04T17:30:00Z">
        <w:r>
          <w:t xml:space="preserve"> ietf-subscribed-</w:t>
        </w:r>
        <w:proofErr w:type="spellStart"/>
        <w:proofErr w:type="gramStart"/>
        <w:r>
          <w:t>notifications.yang</w:t>
        </w:r>
        <w:proofErr w:type="spellEnd"/>
        <w:proofErr w:type="gramEnd"/>
        <w:r>
          <w:t xml:space="preserve"> with support for the </w:t>
        </w:r>
        <w:r w:rsidRPr="001D4524">
          <w:t>configured</w:t>
        </w:r>
      </w:ins>
      <w:ins w:id="87" w:author="Balázs Lengyel" w:date="2019-11-04T17:31:00Z">
        <w:r>
          <w:t xml:space="preserve">, </w:t>
        </w:r>
        <w:r w:rsidRPr="001D4524">
          <w:t>encode-json</w:t>
        </w:r>
      </w:ins>
      <w:ins w:id="88" w:author="Balázs Lengyel" w:date="2019-11-04T17:30:00Z">
        <w:r w:rsidRPr="001D4524">
          <w:t xml:space="preserve"> </w:t>
        </w:r>
      </w:ins>
      <w:ins w:id="89" w:author="Balázs Lengyel" w:date="2019-11-04T17:33:00Z">
        <w:r>
          <w:t xml:space="preserve">and subtree or </w:t>
        </w:r>
        <w:proofErr w:type="spellStart"/>
        <w:r>
          <w:t>xpath</w:t>
        </w:r>
        <w:proofErr w:type="spellEnd"/>
        <w:r>
          <w:t xml:space="preserve"> </w:t>
        </w:r>
      </w:ins>
      <w:ins w:id="90" w:author="Balázs Lengyel" w:date="2019-11-04T17:30:00Z">
        <w:r>
          <w:t>feature</w:t>
        </w:r>
      </w:ins>
      <w:ins w:id="91" w:author="Balázs Lengyel" w:date="2019-11-04T17:31:00Z">
        <w:r>
          <w:t>s</w:t>
        </w:r>
      </w:ins>
      <w:ins w:id="92" w:author="Balázs Lengyel" w:date="2019-11-04T17:30:00Z">
        <w:r>
          <w:t xml:space="preserve"> and </w:t>
        </w:r>
      </w:ins>
      <w:ins w:id="93" w:author="Balázs Lengyel" w:date="2019-11-04T17:33:00Z">
        <w:r>
          <w:t xml:space="preserve">the </w:t>
        </w:r>
      </w:ins>
      <w:ins w:id="94" w:author="Balázs Lengyel" w:date="2019-11-04T17:30:00Z">
        <w:r>
          <w:t>_3gpp-common-https-notif.yang</w:t>
        </w:r>
      </w:ins>
      <w:ins w:id="95" w:author="Balázs Lengyel" w:date="2019-11-04T17:33:00Z">
        <w:r>
          <w:t>.</w:t>
        </w:r>
      </w:ins>
      <w:ins w:id="96" w:author="Balázs Lengyel" w:date="2019-11-04T17:34:00Z">
        <w:r>
          <w:t xml:space="preserve"> The configuration subtree identified by ietf-subscribed-notifications:/subscriptions/subscription/id shall be c</w:t>
        </w:r>
      </w:ins>
      <w:ins w:id="97" w:author="Balázs Lengyel" w:date="2019-11-04T17:37:00Z">
        <w:r>
          <w:t xml:space="preserve">onfigured. </w:t>
        </w:r>
      </w:ins>
      <w:ins w:id="98" w:author="Balázs Lengyel" w:date="2019-11-04T17:38:00Z">
        <w:r>
          <w:t>Subscription filters can als</w:t>
        </w:r>
      </w:ins>
      <w:ins w:id="99" w:author="Balázs Lengyel" w:date="2019-11-04T17:39:00Z">
        <w:r>
          <w:t xml:space="preserve">o be specified in the </w:t>
        </w:r>
      </w:ins>
      <w:ins w:id="100" w:author="Balázs Lengyel" w:date="2019-11-04T17:38:00Z">
        <w:r w:rsidRPr="001D4524">
          <w:rPr>
            <w:rFonts w:ascii="Arial" w:hAnsi="Arial" w:cs="Arial"/>
            <w:sz w:val="18"/>
            <w:szCs w:val="18"/>
          </w:rPr>
          <w:t>/filters/selection-filter</w:t>
        </w:r>
      </w:ins>
      <w:ins w:id="101" w:author="Balázs Lengyel" w:date="2019-11-04T17:39:00Z">
        <w:r>
          <w:rPr>
            <w:rFonts w:ascii="Arial" w:hAnsi="Arial" w:cs="Arial"/>
            <w:sz w:val="18"/>
            <w:szCs w:val="18"/>
          </w:rPr>
          <w:t xml:space="preserve"> subtree.</w:t>
        </w:r>
      </w:ins>
    </w:p>
    <w:p w:rsidR="001E09A6" w:rsidRPr="00EA6700" w:rsidRDefault="001E09A6" w:rsidP="001E09A6">
      <w:pPr>
        <w:rPr>
          <w:ins w:id="102" w:author="Balázs Lengyel" w:date="2019-11-04T17:13:00Z"/>
          <w:rFonts w:eastAsiaTheme="minorEastAsia"/>
        </w:rPr>
      </w:pPr>
    </w:p>
    <w:p w:rsidR="001E09A6" w:rsidRDefault="001E09A6" w:rsidP="001E09A6">
      <w:pPr>
        <w:pStyle w:val="Heading5"/>
        <w:rPr>
          <w:ins w:id="103" w:author="Balázs Lengyel" w:date="2019-11-04T16:31:00Z"/>
          <w:rFonts w:eastAsiaTheme="minorEastAsia"/>
        </w:rPr>
      </w:pPr>
      <w:ins w:id="104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</w:t>
        </w:r>
      </w:ins>
      <w:ins w:id="105" w:author="Balázs Lengyel" w:date="2019-11-04T17:15:00Z">
        <w:r>
          <w:rPr>
            <w:rFonts w:eastAsiaTheme="minorEastAsia"/>
          </w:rPr>
          <w:t>3</w:t>
        </w:r>
      </w:ins>
      <w:ins w:id="106" w:author="Balázs Lengyel" w:date="2019-11-04T16:31:00Z">
        <w:r>
          <w:rPr>
            <w:rFonts w:eastAsiaTheme="minorEastAsia"/>
          </w:rPr>
          <w:tab/>
          <w:t xml:space="preserve">Notification </w:t>
        </w:r>
        <w:proofErr w:type="spellStart"/>
        <w:r>
          <w:rPr>
            <w:rFonts w:ascii="Courier New" w:eastAsiaTheme="minorEastAsia" w:hAnsi="Courier New" w:cs="Courier New"/>
          </w:rPr>
          <w:t>notifyMOICreation</w:t>
        </w:r>
        <w:bookmarkEnd w:id="67"/>
        <w:proofErr w:type="spellEnd"/>
      </w:ins>
    </w:p>
    <w:p w:rsidR="001E09A6" w:rsidRDefault="001E09A6" w:rsidP="001E09A6">
      <w:pPr>
        <w:rPr>
          <w:ins w:id="107" w:author="Balázs Lengyel" w:date="2019-11-04T16:31:00Z"/>
          <w:rFonts w:eastAsiaTheme="minorEastAsia"/>
        </w:rPr>
      </w:pPr>
      <w:ins w:id="108" w:author="Balázs Lengyel" w:date="2019-11-04T16:31:00Z">
        <w:r>
          <w:t xml:space="preserve">This IS notification notifies the subscribed consumers that a new Managed Object Instance has been created. Creating a MOI in the Yang/Netconf Solution set means creating the list entry representing the MOI including creating the YANG data nodes representing its attributes. </w:t>
        </w:r>
      </w:ins>
    </w:p>
    <w:p w:rsidR="001E09A6" w:rsidRDefault="001E09A6" w:rsidP="001E09A6">
      <w:pPr>
        <w:rPr>
          <w:ins w:id="109" w:author="Balázs Lengyel" w:date="2019-11-04T16:31:00Z"/>
          <w:rFonts w:eastAsia="SimSun"/>
        </w:rPr>
      </w:pPr>
      <w:ins w:id="110" w:author="Balázs Lengyel" w:date="2019-11-04T16:31:00Z">
        <w:r>
          <w:t xml:space="preserve">The IS </w:t>
        </w:r>
      </w:ins>
      <w:ins w:id="111" w:author="Balázs Lengyel" w:date="2019-11-04T17:12:00Z">
        <w:r>
          <w:t>notification</w:t>
        </w:r>
      </w:ins>
      <w:ins w:id="112" w:author="Balázs Lengyel" w:date="2019-11-04T16:31:00Z">
        <w:r>
          <w:t xml:space="preserve"> parameters are mapped to SS equivalents according to table 12.1.x.2.</w:t>
        </w:r>
      </w:ins>
      <w:ins w:id="113" w:author="Balázs Lengyel" w:date="2019-11-04T17:40:00Z">
        <w:r>
          <w:t>3</w:t>
        </w:r>
      </w:ins>
      <w:ins w:id="114" w:author="Balázs Lengyel" w:date="2019-11-04T16:31:00Z">
        <w:r>
          <w:t>-1</w:t>
        </w:r>
        <w:r>
          <w:rPr>
            <w:rFonts w:eastAsia="SimSun"/>
          </w:rPr>
          <w:t>.</w:t>
        </w:r>
      </w:ins>
    </w:p>
    <w:p w:rsidR="001E09A6" w:rsidRDefault="001E09A6" w:rsidP="001E09A6">
      <w:pPr>
        <w:pStyle w:val="TH"/>
        <w:rPr>
          <w:ins w:id="115" w:author="Balázs Lengyel" w:date="2019-11-04T16:31:00Z"/>
          <w:rFonts w:eastAsia="SimSun"/>
        </w:rPr>
      </w:pPr>
      <w:ins w:id="116" w:author="Balázs Lengyel" w:date="2019-11-04T16:31:00Z">
        <w:r>
          <w:rPr>
            <w:rFonts w:eastAsia="SimSun"/>
          </w:rPr>
          <w:t>Table 12.1.X.2.</w:t>
        </w:r>
      </w:ins>
      <w:ins w:id="117" w:author="Balázs Lengyel" w:date="2019-11-04T17:40:00Z">
        <w:r>
          <w:rPr>
            <w:rFonts w:eastAsia="SimSun"/>
          </w:rPr>
          <w:t>3</w:t>
        </w:r>
      </w:ins>
      <w:ins w:id="118" w:author="Balázs Lengyel" w:date="2019-11-04T16:31:00Z">
        <w:r>
          <w:rPr>
            <w:rFonts w:eastAsia="SimSun"/>
          </w:rPr>
          <w:t xml:space="preserve">-1: Mapping of IS </w:t>
        </w:r>
        <w:proofErr w:type="spellStart"/>
        <w:r>
          <w:t>notifyMOICreation</w:t>
        </w:r>
        <w:proofErr w:type="spellEnd"/>
        <w:r>
          <w:rPr>
            <w:rFonts w:eastAsia="SimSu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598"/>
        <w:gridCol w:w="496"/>
        <w:gridCol w:w="3834"/>
      </w:tblGrid>
      <w:tr w:rsidR="001E09A6" w:rsidTr="00047A37">
        <w:trPr>
          <w:jc w:val="center"/>
          <w:ins w:id="119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0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121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122" w:author="Balázs Lengyel" w:date="2019-11-04T17:12:00Z">
              <w:r w:rsidRPr="00EA6700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123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25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6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27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8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29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1E09A6" w:rsidTr="00047A37">
        <w:trPr>
          <w:jc w:val="center"/>
          <w:ins w:id="13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3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3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3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3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3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4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4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4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4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4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4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5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5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6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6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7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7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7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7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8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8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8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8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lastRenderedPageBreak/>
                <w:t>additionalText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9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9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9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9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:rsidR="001E09A6" w:rsidRDefault="001E09A6" w:rsidP="001E09A6">
      <w:pPr>
        <w:rPr>
          <w:ins w:id="194" w:author="Balázs Lengyel" w:date="2019-11-04T16:31:00Z"/>
        </w:rPr>
      </w:pPr>
    </w:p>
    <w:p w:rsidR="001E09A6" w:rsidRDefault="001E09A6" w:rsidP="001E09A6">
      <w:pPr>
        <w:rPr>
          <w:ins w:id="195" w:author="Balázs Lengyel" w:date="2019-11-04T16:31:00Z"/>
        </w:rPr>
      </w:pPr>
    </w:p>
    <w:p w:rsidR="001E09A6" w:rsidRDefault="001E09A6" w:rsidP="001E09A6">
      <w:pPr>
        <w:pStyle w:val="Heading5"/>
        <w:rPr>
          <w:ins w:id="196" w:author="Balázs Lengyel" w:date="2019-11-04T16:31:00Z"/>
          <w:rFonts w:eastAsiaTheme="minorEastAsia"/>
        </w:rPr>
      </w:pPr>
      <w:bookmarkStart w:id="197" w:name="_Toc20494619"/>
      <w:ins w:id="198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</w:t>
        </w:r>
      </w:ins>
      <w:ins w:id="199" w:author="Balázs Lengyel" w:date="2019-11-04T17:15:00Z">
        <w:r>
          <w:rPr>
            <w:rFonts w:eastAsiaTheme="minorEastAsia"/>
          </w:rPr>
          <w:t>4</w:t>
        </w:r>
      </w:ins>
      <w:ins w:id="200" w:author="Balázs Lengyel" w:date="2019-11-04T16:31:00Z">
        <w:r>
          <w:rPr>
            <w:rFonts w:eastAsiaTheme="minorEastAsia"/>
          </w:rPr>
          <w:tab/>
          <w:t xml:space="preserve">Notification </w:t>
        </w:r>
        <w:proofErr w:type="spellStart"/>
        <w:r>
          <w:rPr>
            <w:rFonts w:ascii="Courier New" w:eastAsiaTheme="minorEastAsia" w:hAnsi="Courier New" w:cs="Courier New"/>
          </w:rPr>
          <w:t>notifyMOIDeletion</w:t>
        </w:r>
        <w:bookmarkEnd w:id="197"/>
        <w:proofErr w:type="spellEnd"/>
      </w:ins>
    </w:p>
    <w:p w:rsidR="001E09A6" w:rsidRDefault="001E09A6" w:rsidP="001E09A6">
      <w:pPr>
        <w:rPr>
          <w:ins w:id="201" w:author="Balázs Lengyel" w:date="2019-11-04T16:31:00Z"/>
          <w:rFonts w:eastAsiaTheme="minorEastAsia"/>
        </w:rPr>
      </w:pPr>
      <w:ins w:id="202" w:author="Balázs Lengyel" w:date="2019-11-04T16:31:00Z">
        <w:r>
          <w:t xml:space="preserve">This IS notification notifies the subscribed consumers that an existing Managed Object Instance has been deleted.  Deleting a MOI in the Yang/Netconf Solution set means deleting the list entry representing the MOI. </w:t>
        </w:r>
      </w:ins>
    </w:p>
    <w:p w:rsidR="001E09A6" w:rsidRDefault="001E09A6" w:rsidP="001E09A6">
      <w:pPr>
        <w:rPr>
          <w:ins w:id="203" w:author="Balázs Lengyel" w:date="2019-11-04T16:31:00Z"/>
          <w:rFonts w:eastAsia="SimSun"/>
        </w:rPr>
      </w:pPr>
      <w:ins w:id="204" w:author="Balázs Lengyel" w:date="2019-11-04T16:31:00Z">
        <w:r>
          <w:t xml:space="preserve">The IS </w:t>
        </w:r>
      </w:ins>
      <w:ins w:id="205" w:author="Balázs Lengyel" w:date="2019-11-04T17:40:00Z">
        <w:r>
          <w:t>notification</w:t>
        </w:r>
      </w:ins>
      <w:ins w:id="206" w:author="Balázs Lengyel" w:date="2019-11-04T16:31:00Z">
        <w:r>
          <w:t xml:space="preserve"> parameters are mapped to SS equivalents according to table 12.1.x.2.</w:t>
        </w:r>
      </w:ins>
      <w:ins w:id="207" w:author="Balázs Lengyel" w:date="2019-11-04T17:40:00Z">
        <w:r>
          <w:t>4</w:t>
        </w:r>
      </w:ins>
      <w:ins w:id="208" w:author="Balázs Lengyel" w:date="2019-11-04T16:31:00Z">
        <w:r>
          <w:t>-1</w:t>
        </w:r>
        <w:r>
          <w:rPr>
            <w:rFonts w:eastAsia="SimSun"/>
          </w:rPr>
          <w:t>.</w:t>
        </w:r>
      </w:ins>
    </w:p>
    <w:p w:rsidR="001E09A6" w:rsidRDefault="001E09A6" w:rsidP="001E09A6">
      <w:pPr>
        <w:pStyle w:val="TH"/>
        <w:rPr>
          <w:ins w:id="209" w:author="Balázs Lengyel" w:date="2019-11-04T16:31:00Z"/>
          <w:rFonts w:eastAsia="SimSun"/>
        </w:rPr>
      </w:pPr>
      <w:ins w:id="210" w:author="Balázs Lengyel" w:date="2019-11-04T16:31:00Z">
        <w:r>
          <w:rPr>
            <w:rFonts w:eastAsia="SimSun"/>
          </w:rPr>
          <w:t>Table 12.1.X.2.</w:t>
        </w:r>
      </w:ins>
      <w:ins w:id="211" w:author="Balázs Lengyel" w:date="2019-11-04T17:40:00Z">
        <w:r>
          <w:rPr>
            <w:rFonts w:eastAsia="SimSun"/>
          </w:rPr>
          <w:t>4</w:t>
        </w:r>
      </w:ins>
      <w:ins w:id="212" w:author="Balázs Lengyel" w:date="2019-11-04T16:31:00Z">
        <w:r>
          <w:rPr>
            <w:rFonts w:eastAsia="SimSun"/>
          </w:rPr>
          <w:t xml:space="preserve">-1: Mapping of IS </w:t>
        </w:r>
        <w:proofErr w:type="spellStart"/>
        <w:r>
          <w:t>notifyMOIDeletion</w:t>
        </w:r>
        <w:proofErr w:type="spellEnd"/>
        <w:r>
          <w:rPr>
            <w:rFonts w:eastAsia="SimSu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598"/>
        <w:gridCol w:w="496"/>
        <w:gridCol w:w="3834"/>
      </w:tblGrid>
      <w:tr w:rsidR="001E09A6" w:rsidTr="00047A37">
        <w:trPr>
          <w:jc w:val="center"/>
          <w:ins w:id="213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14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bookmarkStart w:id="215" w:name="_Hlk19536319"/>
            <w:ins w:id="216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217" w:author="Balázs Lengyel" w:date="2019-11-04T17:13:00Z">
              <w:r w:rsidRPr="00EA6700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218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19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20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21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22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23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24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1E09A6" w:rsidTr="00047A37">
        <w:trPr>
          <w:jc w:val="center"/>
          <w:ins w:id="225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26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27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2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9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1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3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33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4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35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7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9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4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41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2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43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45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47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4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49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0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bookmarkStart w:id="251" w:name="_Hlk20839991"/>
            <w:proofErr w:type="spellStart"/>
            <w:ins w:id="25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5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5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bookmarkEnd w:id="251"/>
      </w:tr>
      <w:tr w:rsidR="001E09A6" w:rsidTr="00047A37">
        <w:trPr>
          <w:jc w:val="center"/>
          <w:ins w:id="25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6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6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6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6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6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7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7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7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7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7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8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8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Not supported, not needed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9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9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9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9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9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9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bookmarkEnd w:id="215"/>
    </w:tbl>
    <w:p w:rsidR="001E09A6" w:rsidRDefault="001E09A6" w:rsidP="001E09A6">
      <w:pPr>
        <w:pStyle w:val="BodyText"/>
        <w:rPr>
          <w:ins w:id="298" w:author="Balázs Lengyel" w:date="2019-11-04T16:31:00Z"/>
        </w:rPr>
      </w:pPr>
    </w:p>
    <w:p w:rsidR="001E09A6" w:rsidRDefault="001E09A6" w:rsidP="001E09A6">
      <w:pPr>
        <w:rPr>
          <w:ins w:id="299" w:author="Balázs Lengyel" w:date="2019-11-04T16:31:00Z"/>
          <w:rFonts w:eastAsia="SimSun"/>
        </w:rPr>
      </w:pPr>
    </w:p>
    <w:p w:rsidR="001E09A6" w:rsidRDefault="001E09A6" w:rsidP="001E09A6">
      <w:pPr>
        <w:pStyle w:val="Heading5"/>
        <w:rPr>
          <w:ins w:id="300" w:author="Balázs Lengyel" w:date="2019-11-04T16:31:00Z"/>
          <w:rFonts w:eastAsiaTheme="minorEastAsia"/>
        </w:rPr>
      </w:pPr>
      <w:bookmarkStart w:id="301" w:name="_Toc20494620"/>
      <w:ins w:id="302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</w:t>
        </w:r>
      </w:ins>
      <w:ins w:id="303" w:author="Balázs Lengyel" w:date="2019-11-04T17:15:00Z">
        <w:r>
          <w:rPr>
            <w:rFonts w:eastAsiaTheme="minorEastAsia"/>
          </w:rPr>
          <w:t>5</w:t>
        </w:r>
      </w:ins>
      <w:ins w:id="304" w:author="Balázs Lengyel" w:date="2019-11-04T16:31:00Z">
        <w:r>
          <w:rPr>
            <w:rFonts w:eastAsiaTheme="minorEastAsia"/>
          </w:rPr>
          <w:tab/>
          <w:t xml:space="preserve">Notification </w:t>
        </w:r>
        <w:proofErr w:type="spellStart"/>
        <w:r>
          <w:rPr>
            <w:rFonts w:ascii="Courier New" w:eastAsiaTheme="minorEastAsia" w:hAnsi="Courier New" w:cs="Courier New"/>
          </w:rPr>
          <w:t>notifyMOIAttributeValueChange</w:t>
        </w:r>
        <w:bookmarkEnd w:id="301"/>
        <w:proofErr w:type="spellEnd"/>
      </w:ins>
    </w:p>
    <w:p w:rsidR="001E09A6" w:rsidRDefault="001E09A6" w:rsidP="001E09A6">
      <w:pPr>
        <w:rPr>
          <w:ins w:id="305" w:author="Balázs Lengyel" w:date="2019-11-04T16:31:00Z"/>
          <w:rFonts w:eastAsiaTheme="minorEastAsia"/>
        </w:rPr>
      </w:pPr>
      <w:ins w:id="306" w:author="Balázs Lengyel" w:date="2019-11-04T16:31:00Z">
        <w:r>
          <w:t>This IS notification notifies the subscribed consumers about changes of one or several attributes of a Managed Object Instance in the NRM.</w:t>
        </w:r>
      </w:ins>
    </w:p>
    <w:p w:rsidR="001E09A6" w:rsidRDefault="001E09A6" w:rsidP="001E09A6">
      <w:pPr>
        <w:rPr>
          <w:ins w:id="307" w:author="Balázs Lengyel" w:date="2019-11-04T16:31:00Z"/>
          <w:rFonts w:eastAsia="SimSun"/>
        </w:rPr>
      </w:pPr>
      <w:ins w:id="308" w:author="Balázs Lengyel" w:date="2019-11-04T16:31:00Z">
        <w:r>
          <w:t xml:space="preserve">The IS </w:t>
        </w:r>
      </w:ins>
      <w:ins w:id="309" w:author="Balázs Lengyel" w:date="2019-11-04T17:40:00Z">
        <w:r>
          <w:t xml:space="preserve">notification </w:t>
        </w:r>
      </w:ins>
      <w:ins w:id="310" w:author="Balázs Lengyel" w:date="2019-11-04T16:31:00Z">
        <w:r>
          <w:t>parameters are mapped to SS equivalents according to table 12.1.x.2.</w:t>
        </w:r>
      </w:ins>
      <w:ins w:id="311" w:author="Balázs Lengyel" w:date="2019-11-04T17:41:00Z">
        <w:r>
          <w:t>5</w:t>
        </w:r>
      </w:ins>
      <w:ins w:id="312" w:author="Balázs Lengyel" w:date="2019-11-04T16:31:00Z">
        <w:r>
          <w:t>-1</w:t>
        </w:r>
        <w:r>
          <w:rPr>
            <w:rFonts w:eastAsia="SimSun"/>
          </w:rPr>
          <w:t>.</w:t>
        </w:r>
      </w:ins>
    </w:p>
    <w:p w:rsidR="001E09A6" w:rsidRDefault="001E09A6" w:rsidP="001E09A6">
      <w:pPr>
        <w:pStyle w:val="TH"/>
        <w:rPr>
          <w:ins w:id="313" w:author="Balázs Lengyel" w:date="2019-11-04T16:31:00Z"/>
          <w:rFonts w:eastAsia="SimSun"/>
        </w:rPr>
      </w:pPr>
      <w:ins w:id="314" w:author="Balázs Lengyel" w:date="2019-11-04T16:31:00Z">
        <w:r>
          <w:rPr>
            <w:rFonts w:eastAsia="SimSun"/>
          </w:rPr>
          <w:t>Table 12.1.X.2.</w:t>
        </w:r>
      </w:ins>
      <w:ins w:id="315" w:author="Balázs Lengyel" w:date="2019-11-04T17:41:00Z">
        <w:r>
          <w:rPr>
            <w:rFonts w:eastAsia="SimSun"/>
          </w:rPr>
          <w:t>5</w:t>
        </w:r>
      </w:ins>
      <w:ins w:id="316" w:author="Balázs Lengyel" w:date="2019-11-04T16:31:00Z">
        <w:r>
          <w:rPr>
            <w:rFonts w:eastAsia="SimSun"/>
          </w:rPr>
          <w:t xml:space="preserve">-1: Mapping of IS </w:t>
        </w:r>
        <w:proofErr w:type="spellStart"/>
        <w:r>
          <w:t>notifyMOIAttributeValueChange</w:t>
        </w:r>
        <w:proofErr w:type="spellEnd"/>
        <w:r>
          <w:rPr>
            <w:rFonts w:eastAsia="SimSu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598"/>
        <w:gridCol w:w="496"/>
        <w:gridCol w:w="3834"/>
      </w:tblGrid>
      <w:tr w:rsidR="001E09A6" w:rsidTr="00047A37">
        <w:trPr>
          <w:jc w:val="center"/>
          <w:ins w:id="317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18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319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320" w:author="Balázs Lengyel" w:date="2019-11-04T17:13:00Z">
              <w:r w:rsidRPr="00EA6700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321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22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23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2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25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26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27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1E09A6" w:rsidTr="00047A37">
        <w:trPr>
          <w:jc w:val="center"/>
          <w:ins w:id="32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2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3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3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3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4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4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4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5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5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5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5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5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5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5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6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6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6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6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7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7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7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7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7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7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8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8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8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8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8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attributeValueChange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8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9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9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9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9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9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9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9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9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9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9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:rsidR="001E09A6" w:rsidRDefault="001E09A6" w:rsidP="001E09A6">
      <w:pPr>
        <w:rPr>
          <w:ins w:id="400" w:author="Balázs Lengyel" w:date="2019-11-04T16:31:00Z"/>
          <w:rFonts w:eastAsia="SimSun"/>
        </w:rPr>
      </w:pPr>
    </w:p>
    <w:p w:rsidR="001E09A6" w:rsidRPr="00CC3375" w:rsidRDefault="001E09A6" w:rsidP="001E09A6">
      <w:pPr>
        <w:pStyle w:val="Heading5"/>
        <w:rPr>
          <w:ins w:id="401" w:author="Balázs Lengyel" w:date="2019-11-04T16:31:00Z"/>
          <w:rFonts w:eastAsiaTheme="minorEastAsia"/>
        </w:rPr>
      </w:pPr>
      <w:bookmarkStart w:id="402" w:name="_Toc20494621"/>
      <w:ins w:id="403" w:author="Balázs Lengyel" w:date="2019-11-04T16:31:00Z">
        <w:r w:rsidRPr="00CC3375">
          <w:rPr>
            <w:rFonts w:eastAsiaTheme="minorEastAsia"/>
          </w:rPr>
          <w:t>12.</w:t>
        </w:r>
        <w:proofErr w:type="gramStart"/>
        <w:r w:rsidRPr="00CC3375">
          <w:rPr>
            <w:rFonts w:eastAsiaTheme="minorEastAsia"/>
          </w:rPr>
          <w:t>1.x.</w:t>
        </w:r>
      </w:ins>
      <w:proofErr w:type="gramEnd"/>
      <w:ins w:id="404" w:author="Balázs Lengyel" w:date="2019-11-04T17:41:00Z">
        <w:r>
          <w:rPr>
            <w:rFonts w:eastAsiaTheme="minorEastAsia"/>
          </w:rPr>
          <w:t>2</w:t>
        </w:r>
      </w:ins>
      <w:ins w:id="405" w:author="Balázs Lengyel" w:date="2019-11-04T17:42:00Z">
        <w:r>
          <w:rPr>
            <w:rFonts w:eastAsiaTheme="minorEastAsia"/>
          </w:rPr>
          <w:t>.6</w:t>
        </w:r>
      </w:ins>
      <w:ins w:id="406" w:author="Balázs Lengyel" w:date="2019-11-04T16:31:00Z">
        <w:r w:rsidRPr="00CC3375">
          <w:rPr>
            <w:rFonts w:eastAsiaTheme="minorEastAsia"/>
          </w:rPr>
          <w:tab/>
        </w:r>
      </w:ins>
      <w:bookmarkEnd w:id="402"/>
      <w:ins w:id="407" w:author="Balázs Lengyel" w:date="2019-11-04T17:50:00Z">
        <w:r>
          <w:rPr>
            <w:rFonts w:cs="Courier New"/>
            <w:sz w:val="18"/>
            <w:szCs w:val="18"/>
          </w:rPr>
          <w:t>_3gpp-common-https-notif@2019-10-11.yang</w:t>
        </w:r>
      </w:ins>
    </w:p>
    <w:p w:rsidR="001E09A6" w:rsidRDefault="001E09A6" w:rsidP="001E09A6">
      <w:pPr>
        <w:pStyle w:val="PL"/>
        <w:rPr>
          <w:ins w:id="408" w:author="Balázs Lengyel" w:date="2019-11-04T16:31:00Z"/>
          <w:rFonts w:eastAsiaTheme="minorEastAsia" w:cs="Courier New"/>
          <w:sz w:val="18"/>
          <w:szCs w:val="18"/>
        </w:rPr>
      </w:pPr>
      <w:ins w:id="409" w:author="Balázs Lengyel" w:date="2019-11-04T16:31:00Z">
        <w:r>
          <w:rPr>
            <w:rFonts w:cs="Courier New"/>
            <w:sz w:val="18"/>
            <w:szCs w:val="18"/>
          </w:rPr>
          <w:t>module _3gpp-common-https-notif {</w:t>
        </w:r>
      </w:ins>
    </w:p>
    <w:p w:rsidR="001E09A6" w:rsidRDefault="001E09A6" w:rsidP="001E09A6">
      <w:pPr>
        <w:pStyle w:val="PL"/>
        <w:rPr>
          <w:ins w:id="410" w:author="Balázs Lengyel" w:date="2019-11-04T16:31:00Z"/>
          <w:rFonts w:cs="Courier New"/>
          <w:sz w:val="18"/>
          <w:szCs w:val="18"/>
        </w:rPr>
      </w:pPr>
      <w:ins w:id="411" w:author="Balázs Lengyel" w:date="2019-11-04T16:31:00Z">
        <w:r>
          <w:rPr>
            <w:rFonts w:cs="Courier New"/>
            <w:sz w:val="18"/>
            <w:szCs w:val="18"/>
          </w:rPr>
          <w:t xml:space="preserve">  yang-version 1.1;</w:t>
        </w:r>
      </w:ins>
    </w:p>
    <w:p w:rsidR="001E09A6" w:rsidRDefault="001E09A6" w:rsidP="001E09A6">
      <w:pPr>
        <w:pStyle w:val="PL"/>
        <w:rPr>
          <w:ins w:id="412" w:author="Balázs Lengyel" w:date="2019-11-04T16:31:00Z"/>
          <w:rFonts w:cs="Courier New"/>
          <w:sz w:val="18"/>
          <w:szCs w:val="18"/>
        </w:rPr>
      </w:pPr>
      <w:ins w:id="413" w:author="Balázs Lengyel" w:date="2019-11-04T16:31:00Z">
        <w:r>
          <w:rPr>
            <w:rFonts w:cs="Courier New"/>
            <w:sz w:val="18"/>
            <w:szCs w:val="18"/>
          </w:rPr>
          <w:t xml:space="preserve">  namespace urn:3gpp:sa5:_3gpp-common-https-client;</w:t>
        </w:r>
      </w:ins>
    </w:p>
    <w:p w:rsidR="001E09A6" w:rsidRDefault="001E09A6" w:rsidP="001E09A6">
      <w:pPr>
        <w:pStyle w:val="PL"/>
        <w:rPr>
          <w:ins w:id="414" w:author="Balázs Lengyel" w:date="2019-11-04T16:31:00Z"/>
          <w:rFonts w:cs="Courier New"/>
          <w:sz w:val="18"/>
          <w:szCs w:val="18"/>
        </w:rPr>
      </w:pPr>
      <w:ins w:id="415" w:author="Balázs Lengyel" w:date="2019-11-04T16:31:00Z">
        <w:r>
          <w:rPr>
            <w:rFonts w:cs="Courier New"/>
            <w:sz w:val="18"/>
            <w:szCs w:val="18"/>
          </w:rPr>
          <w:t xml:space="preserve">  prefix hnot3gpp;</w:t>
        </w:r>
      </w:ins>
    </w:p>
    <w:p w:rsidR="001E09A6" w:rsidRDefault="001E09A6" w:rsidP="001E09A6">
      <w:pPr>
        <w:pStyle w:val="PL"/>
        <w:rPr>
          <w:ins w:id="416" w:author="Balázs Lengyel" w:date="2019-11-04T16:31:00Z"/>
          <w:rFonts w:cs="Courier New"/>
          <w:sz w:val="18"/>
          <w:szCs w:val="18"/>
        </w:rPr>
      </w:pPr>
      <w:ins w:id="417" w:author="Balázs Lengyel" w:date="2019-11-04T16:31:00Z">
        <w:r>
          <w:rPr>
            <w:rFonts w:cs="Courier New"/>
            <w:sz w:val="18"/>
            <w:szCs w:val="18"/>
          </w:rPr>
          <w:t xml:space="preserve">  </w:t>
        </w:r>
      </w:ins>
    </w:p>
    <w:p w:rsidR="001E09A6" w:rsidRDefault="001E09A6" w:rsidP="001E09A6">
      <w:pPr>
        <w:pStyle w:val="PL"/>
        <w:rPr>
          <w:ins w:id="418" w:author="Balázs Lengyel" w:date="2019-11-04T16:31:00Z"/>
          <w:rFonts w:cs="Courier New"/>
          <w:sz w:val="18"/>
          <w:szCs w:val="18"/>
        </w:rPr>
      </w:pPr>
      <w:ins w:id="419" w:author="Balázs Lengyel" w:date="2019-11-04T16:31:00Z">
        <w:r>
          <w:rPr>
            <w:rFonts w:cs="Courier New"/>
            <w:sz w:val="18"/>
            <w:szCs w:val="18"/>
          </w:rPr>
          <w:t xml:space="preserve">  import ietf-inet-types { prefix inet; }</w:t>
        </w:r>
      </w:ins>
    </w:p>
    <w:p w:rsidR="001E09A6" w:rsidRDefault="001E09A6" w:rsidP="001E09A6">
      <w:pPr>
        <w:pStyle w:val="PL"/>
        <w:rPr>
          <w:ins w:id="420" w:author="Balázs Lengyel" w:date="2019-11-04T16:31:00Z"/>
          <w:rFonts w:cs="Courier New"/>
          <w:sz w:val="18"/>
          <w:szCs w:val="18"/>
        </w:rPr>
      </w:pPr>
      <w:ins w:id="421" w:author="Balázs Lengyel" w:date="2019-11-04T16:31:00Z">
        <w:r>
          <w:rPr>
            <w:rFonts w:cs="Courier New"/>
            <w:sz w:val="18"/>
            <w:szCs w:val="18"/>
          </w:rPr>
          <w:t xml:space="preserve">  import ietf-subscribed-notifications { prefix sn; }</w:t>
        </w:r>
      </w:ins>
    </w:p>
    <w:p w:rsidR="001E09A6" w:rsidRDefault="001E09A6" w:rsidP="001E09A6">
      <w:pPr>
        <w:pStyle w:val="PL"/>
        <w:rPr>
          <w:ins w:id="422" w:author="Balázs Lengyel" w:date="2019-11-04T16:31:00Z"/>
          <w:rFonts w:cs="Courier New"/>
          <w:sz w:val="18"/>
          <w:szCs w:val="18"/>
        </w:rPr>
      </w:pPr>
      <w:ins w:id="423" w:author="Balázs Lengyel" w:date="2019-11-04T16:31:00Z">
        <w:r>
          <w:rPr>
            <w:rFonts w:cs="Courier New"/>
            <w:sz w:val="18"/>
            <w:szCs w:val="18"/>
          </w:rPr>
          <w:t xml:space="preserve">  import ietf-yang-push { prefix yp; }</w:t>
        </w:r>
      </w:ins>
    </w:p>
    <w:p w:rsidR="001E09A6" w:rsidRDefault="001E09A6" w:rsidP="001E09A6">
      <w:pPr>
        <w:pStyle w:val="PL"/>
        <w:rPr>
          <w:ins w:id="424" w:author="Balázs Lengyel" w:date="2019-11-04T16:31:00Z"/>
          <w:rFonts w:cs="Courier New"/>
          <w:sz w:val="18"/>
          <w:szCs w:val="18"/>
        </w:rPr>
      </w:pPr>
      <w:ins w:id="425" w:author="Balázs Lengyel" w:date="2019-11-04T16:31:00Z">
        <w:r>
          <w:rPr>
            <w:rFonts w:cs="Courier New"/>
            <w:sz w:val="18"/>
            <w:szCs w:val="18"/>
          </w:rPr>
          <w:t xml:space="preserve">  import _3gpp-common-yang-types { prefix  types3gpp ; }</w:t>
        </w:r>
      </w:ins>
    </w:p>
    <w:p w:rsidR="001E09A6" w:rsidRDefault="001E09A6" w:rsidP="001E09A6">
      <w:pPr>
        <w:pStyle w:val="PL"/>
        <w:rPr>
          <w:ins w:id="426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427" w:author="Balázs Lengyel" w:date="2019-11-04T16:31:00Z"/>
          <w:rFonts w:cs="Courier New"/>
          <w:sz w:val="18"/>
          <w:szCs w:val="18"/>
        </w:rPr>
      </w:pPr>
      <w:ins w:id="428" w:author="Balázs Lengyel" w:date="2019-11-04T16:31:00Z">
        <w:r>
          <w:rPr>
            <w:rFonts w:cs="Courier New"/>
            <w:sz w:val="18"/>
            <w:szCs w:val="18"/>
          </w:rPr>
          <w:t xml:space="preserve">  organization "3gpp SA5";</w:t>
        </w:r>
      </w:ins>
    </w:p>
    <w:p w:rsidR="001E09A6" w:rsidRDefault="001E09A6" w:rsidP="001E09A6">
      <w:pPr>
        <w:pStyle w:val="PL"/>
        <w:rPr>
          <w:ins w:id="429" w:author="Balázs Lengyel" w:date="2019-11-04T16:31:00Z"/>
          <w:rFonts w:cs="Courier New"/>
          <w:sz w:val="18"/>
          <w:szCs w:val="18"/>
        </w:rPr>
      </w:pPr>
      <w:ins w:id="430" w:author="Balázs Lengyel" w:date="2019-11-04T16:31:00Z">
        <w:r>
          <w:rPr>
            <w:rFonts w:cs="Courier New"/>
            <w:sz w:val="18"/>
            <w:szCs w:val="18"/>
          </w:rPr>
          <w:t xml:space="preserve">  description "The model defines a extensions to IETF subscribed nodification </w:t>
        </w:r>
      </w:ins>
    </w:p>
    <w:p w:rsidR="001E09A6" w:rsidRDefault="001E09A6" w:rsidP="001E09A6">
      <w:pPr>
        <w:pStyle w:val="PL"/>
        <w:rPr>
          <w:ins w:id="431" w:author="Balázs Lengyel" w:date="2019-11-04T16:31:00Z"/>
          <w:rFonts w:cs="Courier New"/>
          <w:sz w:val="18"/>
          <w:szCs w:val="18"/>
        </w:rPr>
      </w:pPr>
      <w:ins w:id="432" w:author="Balázs Lengyel" w:date="2019-11-04T16:31:00Z">
        <w:r>
          <w:rPr>
            <w:rFonts w:cs="Courier New"/>
            <w:sz w:val="18"/>
            <w:szCs w:val="18"/>
          </w:rPr>
          <w:t xml:space="preserve">    (RFC8639) and IETF YANG-Push (RFC8641) for realizing 3GPP https notifications";</w:t>
        </w:r>
      </w:ins>
    </w:p>
    <w:p w:rsidR="001E09A6" w:rsidRDefault="001E09A6" w:rsidP="001E09A6">
      <w:pPr>
        <w:pStyle w:val="PL"/>
        <w:rPr>
          <w:ins w:id="433" w:author="Balázs Lengyel" w:date="2019-11-04T16:31:00Z"/>
          <w:rFonts w:cs="Courier New"/>
          <w:sz w:val="18"/>
          <w:szCs w:val="18"/>
        </w:rPr>
      </w:pPr>
      <w:ins w:id="434" w:author="Balázs Lengyel" w:date="2019-11-04T16:31:00Z">
        <w:r>
          <w:rPr>
            <w:rFonts w:cs="Courier New"/>
            <w:sz w:val="18"/>
            <w:szCs w:val="18"/>
          </w:rPr>
          <w:t xml:space="preserve">  reference "3GPP TS 28.532 Generic management services";</w:t>
        </w:r>
      </w:ins>
    </w:p>
    <w:p w:rsidR="001E09A6" w:rsidRDefault="001E09A6" w:rsidP="001E09A6">
      <w:pPr>
        <w:pStyle w:val="PL"/>
        <w:rPr>
          <w:ins w:id="435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436" w:author="Balázs Lengyel" w:date="2019-11-04T16:31:00Z"/>
          <w:rFonts w:cs="Courier New"/>
          <w:sz w:val="18"/>
          <w:szCs w:val="18"/>
        </w:rPr>
      </w:pPr>
      <w:ins w:id="437" w:author="Balázs Lengyel" w:date="2019-11-04T16:31:00Z">
        <w:r>
          <w:rPr>
            <w:rFonts w:cs="Courier New"/>
            <w:sz w:val="18"/>
            <w:szCs w:val="18"/>
          </w:rPr>
          <w:t xml:space="preserve">  revision 2019-10-11 {</w:t>
        </w:r>
      </w:ins>
    </w:p>
    <w:p w:rsidR="001E09A6" w:rsidRDefault="001E09A6" w:rsidP="001E09A6">
      <w:pPr>
        <w:pStyle w:val="PL"/>
        <w:rPr>
          <w:ins w:id="438" w:author="Balázs Lengyel" w:date="2019-11-04T16:31:00Z"/>
          <w:rFonts w:cs="Courier New"/>
          <w:sz w:val="18"/>
          <w:szCs w:val="18"/>
        </w:rPr>
      </w:pPr>
      <w:ins w:id="439" w:author="Balázs Lengyel" w:date="2019-11-04T16:31:00Z">
        <w:r>
          <w:rPr>
            <w:rFonts w:cs="Courier New"/>
            <w:sz w:val="18"/>
            <w:szCs w:val="18"/>
          </w:rPr>
          <w:t xml:space="preserve">    description "Initial revision";</w:t>
        </w:r>
      </w:ins>
    </w:p>
    <w:p w:rsidR="001E09A6" w:rsidRDefault="001E09A6" w:rsidP="001E09A6">
      <w:pPr>
        <w:pStyle w:val="PL"/>
        <w:rPr>
          <w:ins w:id="440" w:author="Balázs Lengyel" w:date="2019-11-04T16:31:00Z"/>
          <w:rFonts w:cs="Courier New"/>
          <w:sz w:val="18"/>
          <w:szCs w:val="18"/>
        </w:rPr>
      </w:pPr>
      <w:ins w:id="441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442" w:author="Balázs Lengyel" w:date="2019-11-04T16:31:00Z"/>
          <w:rFonts w:cs="Courier New"/>
          <w:sz w:val="18"/>
          <w:szCs w:val="18"/>
        </w:rPr>
      </w:pPr>
      <w:ins w:id="443" w:author="Balázs Lengyel" w:date="2019-11-04T16:31:00Z">
        <w:r>
          <w:rPr>
            <w:rFonts w:cs="Courier New"/>
            <w:sz w:val="18"/>
            <w:szCs w:val="18"/>
          </w:rPr>
          <w:t xml:space="preserve">  </w:t>
        </w:r>
      </w:ins>
    </w:p>
    <w:p w:rsidR="001E09A6" w:rsidRDefault="001E09A6" w:rsidP="001E09A6">
      <w:pPr>
        <w:pStyle w:val="PL"/>
        <w:rPr>
          <w:ins w:id="444" w:author="Balázs Lengyel" w:date="2019-11-04T16:31:00Z"/>
          <w:rFonts w:cs="Courier New"/>
          <w:sz w:val="18"/>
          <w:szCs w:val="18"/>
        </w:rPr>
      </w:pPr>
      <w:ins w:id="445" w:author="Balázs Lengyel" w:date="2019-11-04T16:31:00Z">
        <w:r>
          <w:rPr>
            <w:rFonts w:cs="Courier New"/>
            <w:sz w:val="18"/>
            <w:szCs w:val="18"/>
          </w:rPr>
          <w:t xml:space="preserve">  identity https-3gpp {</w:t>
        </w:r>
      </w:ins>
    </w:p>
    <w:p w:rsidR="001E09A6" w:rsidRDefault="001E09A6" w:rsidP="001E09A6">
      <w:pPr>
        <w:pStyle w:val="PL"/>
        <w:rPr>
          <w:ins w:id="446" w:author="Balázs Lengyel" w:date="2019-11-04T16:31:00Z"/>
          <w:rFonts w:cs="Courier New"/>
          <w:sz w:val="18"/>
          <w:szCs w:val="18"/>
        </w:rPr>
      </w:pPr>
      <w:ins w:id="447" w:author="Balázs Lengyel" w:date="2019-11-04T16:31:00Z">
        <w:r>
          <w:rPr>
            <w:rFonts w:cs="Courier New"/>
            <w:sz w:val="18"/>
            <w:szCs w:val="18"/>
          </w:rPr>
          <w:t xml:space="preserve">    base sn:transport;</w:t>
        </w:r>
      </w:ins>
    </w:p>
    <w:p w:rsidR="001E09A6" w:rsidRDefault="001E09A6" w:rsidP="001E09A6">
      <w:pPr>
        <w:pStyle w:val="PL"/>
        <w:rPr>
          <w:ins w:id="448" w:author="Balázs Lengyel" w:date="2019-11-04T16:31:00Z"/>
          <w:rFonts w:cs="Courier New"/>
          <w:sz w:val="18"/>
          <w:szCs w:val="18"/>
        </w:rPr>
      </w:pPr>
      <w:ins w:id="449" w:author="Balázs Lengyel" w:date="2019-11-04T16:31:00Z">
        <w:r>
          <w:rPr>
            <w:rFonts w:cs="Courier New"/>
            <w:sz w:val="18"/>
            <w:szCs w:val="18"/>
          </w:rPr>
          <w:t xml:space="preserve">    base sn:configurable-encoding;</w:t>
        </w:r>
      </w:ins>
    </w:p>
    <w:p w:rsidR="001E09A6" w:rsidRDefault="001E09A6" w:rsidP="001E09A6">
      <w:pPr>
        <w:pStyle w:val="PL"/>
        <w:rPr>
          <w:ins w:id="450" w:author="Balázs Lengyel" w:date="2019-11-04T16:31:00Z"/>
          <w:rFonts w:cs="Courier New"/>
          <w:sz w:val="18"/>
          <w:szCs w:val="18"/>
        </w:rPr>
      </w:pPr>
      <w:ins w:id="451" w:author="Balázs Lengyel" w:date="2019-11-04T16:31:00Z">
        <w:r>
          <w:rPr>
            <w:rFonts w:cs="Courier New"/>
            <w:sz w:val="18"/>
            <w:szCs w:val="18"/>
          </w:rPr>
          <w:t xml:space="preserve">    description</w:t>
        </w:r>
      </w:ins>
    </w:p>
    <w:p w:rsidR="001E09A6" w:rsidRDefault="001E09A6" w:rsidP="001E09A6">
      <w:pPr>
        <w:pStyle w:val="PL"/>
        <w:rPr>
          <w:ins w:id="452" w:author="Balázs Lengyel" w:date="2019-11-04T16:31:00Z"/>
          <w:rFonts w:cs="Courier New"/>
          <w:sz w:val="18"/>
          <w:szCs w:val="18"/>
        </w:rPr>
      </w:pPr>
      <w:ins w:id="453" w:author="Balázs Lengyel" w:date="2019-11-04T16:31:00Z">
        <w:r>
          <w:rPr>
            <w:rFonts w:cs="Courier New"/>
            <w:sz w:val="18"/>
            <w:szCs w:val="18"/>
          </w:rPr>
          <w:t xml:space="preserve">      "3GPP HTTPS transport for notifications.";</w:t>
        </w:r>
      </w:ins>
    </w:p>
    <w:p w:rsidR="001E09A6" w:rsidRDefault="001E09A6" w:rsidP="001E09A6">
      <w:pPr>
        <w:pStyle w:val="PL"/>
        <w:rPr>
          <w:ins w:id="454" w:author="Balázs Lengyel" w:date="2019-11-04T16:31:00Z"/>
          <w:rFonts w:cs="Courier New"/>
          <w:sz w:val="18"/>
          <w:szCs w:val="18"/>
        </w:rPr>
      </w:pPr>
      <w:ins w:id="455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456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457" w:author="Balázs Lengyel" w:date="2019-11-04T16:31:00Z"/>
          <w:rFonts w:cs="Courier New"/>
          <w:sz w:val="18"/>
          <w:szCs w:val="18"/>
        </w:rPr>
      </w:pPr>
      <w:ins w:id="458" w:author="Balázs Lengyel" w:date="2019-11-04T16:31:00Z">
        <w:r>
          <w:rPr>
            <w:rFonts w:cs="Courier New"/>
            <w:sz w:val="18"/>
            <w:szCs w:val="18"/>
          </w:rPr>
          <w:t xml:space="preserve">  augment "/sn:subscriptions/sn:subscription/sn:receivers/sn:receiver" {</w:t>
        </w:r>
      </w:ins>
    </w:p>
    <w:p w:rsidR="001E09A6" w:rsidRDefault="001E09A6" w:rsidP="001E09A6">
      <w:pPr>
        <w:pStyle w:val="PL"/>
        <w:rPr>
          <w:ins w:id="459" w:author="Balázs Lengyel" w:date="2019-11-04T16:31:00Z"/>
          <w:rFonts w:cs="Courier New"/>
          <w:sz w:val="18"/>
          <w:szCs w:val="18"/>
        </w:rPr>
      </w:pPr>
      <w:ins w:id="460" w:author="Balázs Lengyel" w:date="2019-11-04T16:31:00Z">
        <w:r>
          <w:rPr>
            <w:rFonts w:cs="Courier New"/>
            <w:sz w:val="18"/>
            <w:szCs w:val="18"/>
          </w:rPr>
          <w:t xml:space="preserve">    description "Augment the subscriptions container to define the receiver.";</w:t>
        </w:r>
      </w:ins>
    </w:p>
    <w:p w:rsidR="001E09A6" w:rsidRDefault="001E09A6" w:rsidP="001E09A6">
      <w:pPr>
        <w:pStyle w:val="PL"/>
        <w:rPr>
          <w:ins w:id="461" w:author="Balázs Lengyel" w:date="2019-11-04T16:31:00Z"/>
          <w:rFonts w:cs="Courier New"/>
          <w:sz w:val="18"/>
          <w:szCs w:val="18"/>
        </w:rPr>
      </w:pPr>
      <w:ins w:id="462" w:author="Balázs Lengyel" w:date="2019-11-04T16:31:00Z">
        <w:r>
          <w:rPr>
            <w:rFonts w:cs="Courier New"/>
            <w:sz w:val="18"/>
            <w:szCs w:val="18"/>
          </w:rPr>
          <w:t xml:space="preserve">      leaf uri-for-https-notifications {</w:t>
        </w:r>
      </w:ins>
    </w:p>
    <w:p w:rsidR="001E09A6" w:rsidRDefault="001E09A6" w:rsidP="001E09A6">
      <w:pPr>
        <w:pStyle w:val="PL"/>
        <w:rPr>
          <w:ins w:id="463" w:author="Balázs Lengyel" w:date="2019-11-04T16:31:00Z"/>
          <w:rFonts w:cs="Courier New"/>
          <w:sz w:val="18"/>
          <w:szCs w:val="18"/>
        </w:rPr>
      </w:pPr>
      <w:ins w:id="464" w:author="Balázs Lengyel" w:date="2019-11-04T16:31:00Z">
        <w:r>
          <w:rPr>
            <w:rFonts w:cs="Courier New"/>
            <w:sz w:val="18"/>
            <w:szCs w:val="18"/>
          </w:rPr>
          <w:t xml:space="preserve">        when derived-from-or-self(../../../sn:transport,"hnot3gpp:https-3gpp") ;</w:t>
        </w:r>
      </w:ins>
    </w:p>
    <w:p w:rsidR="001E09A6" w:rsidRDefault="001E09A6" w:rsidP="001E09A6">
      <w:pPr>
        <w:pStyle w:val="PL"/>
        <w:rPr>
          <w:ins w:id="465" w:author="Balázs Lengyel" w:date="2019-11-04T16:31:00Z"/>
          <w:rFonts w:cs="Courier New"/>
          <w:sz w:val="18"/>
          <w:szCs w:val="18"/>
        </w:rPr>
      </w:pPr>
      <w:ins w:id="466" w:author="Balázs Lengyel" w:date="2019-11-04T16:31:00Z">
        <w:r>
          <w:rPr>
            <w:rFonts w:cs="Courier New"/>
            <w:sz w:val="18"/>
            <w:szCs w:val="18"/>
          </w:rPr>
          <w:t xml:space="preserve">        type inet:uri;  </w:t>
        </w:r>
      </w:ins>
    </w:p>
    <w:p w:rsidR="001E09A6" w:rsidRDefault="001E09A6" w:rsidP="001E09A6">
      <w:pPr>
        <w:pStyle w:val="PL"/>
        <w:rPr>
          <w:ins w:id="467" w:author="Balázs Lengyel" w:date="2019-11-04T16:31:00Z"/>
          <w:rFonts w:cs="Courier New"/>
          <w:sz w:val="18"/>
          <w:szCs w:val="18"/>
        </w:rPr>
      </w:pPr>
      <w:ins w:id="468" w:author="Balázs Lengyel" w:date="2019-11-04T16:31:00Z">
        <w:r>
          <w:rPr>
            <w:rFonts w:cs="Courier New"/>
            <w:sz w:val="18"/>
            <w:szCs w:val="18"/>
          </w:rPr>
          <w:t xml:space="preserve">        description "The presence of this URI indicates that the </w:t>
        </w:r>
      </w:ins>
    </w:p>
    <w:p w:rsidR="001E09A6" w:rsidRDefault="001E09A6" w:rsidP="001E09A6">
      <w:pPr>
        <w:pStyle w:val="PL"/>
        <w:rPr>
          <w:ins w:id="469" w:author="Balázs Lengyel" w:date="2019-11-04T16:31:00Z"/>
          <w:rFonts w:cs="Courier New"/>
          <w:sz w:val="18"/>
          <w:szCs w:val="18"/>
        </w:rPr>
      </w:pPr>
      <w:ins w:id="470" w:author="Balázs Lengyel" w:date="2019-11-04T16:31:00Z">
        <w:r>
          <w:rPr>
            <w:rFonts w:cs="Courier New"/>
            <w:sz w:val="18"/>
            <w:szCs w:val="18"/>
          </w:rPr>
          <w:t xml:space="preserve">          notifications for this subscription SHALL be sent over </w:t>
        </w:r>
      </w:ins>
    </w:p>
    <w:p w:rsidR="001E09A6" w:rsidRDefault="001E09A6" w:rsidP="001E09A6">
      <w:pPr>
        <w:pStyle w:val="PL"/>
        <w:rPr>
          <w:ins w:id="471" w:author="Balázs Lengyel" w:date="2019-11-04T16:31:00Z"/>
          <w:rFonts w:cs="Courier New"/>
          <w:sz w:val="18"/>
          <w:szCs w:val="18"/>
        </w:rPr>
      </w:pPr>
      <w:ins w:id="472" w:author="Balázs Lengyel" w:date="2019-11-04T16:31:00Z">
        <w:r>
          <w:rPr>
            <w:rFonts w:cs="Courier New"/>
            <w:sz w:val="18"/>
            <w:szCs w:val="18"/>
          </w:rPr>
          <w:t xml:space="preserve">          HTTPS as specified in 3GPP TS 28.532 to the receiver.</w:t>
        </w:r>
      </w:ins>
    </w:p>
    <w:p w:rsidR="001E09A6" w:rsidRDefault="001E09A6" w:rsidP="001E09A6">
      <w:pPr>
        <w:pStyle w:val="PL"/>
        <w:rPr>
          <w:ins w:id="473" w:author="Balázs Lengyel" w:date="2019-11-04T16:31:00Z"/>
          <w:rFonts w:cs="Courier New"/>
          <w:sz w:val="18"/>
          <w:szCs w:val="18"/>
        </w:rPr>
      </w:pPr>
      <w:ins w:id="474" w:author="Balázs Lengyel" w:date="2019-11-04T16:31:00Z">
        <w:r>
          <w:rPr>
            <w:rFonts w:cs="Courier New"/>
            <w:sz w:val="18"/>
            <w:szCs w:val="18"/>
          </w:rPr>
          <w:lastRenderedPageBreak/>
          <w:t xml:space="preserve">          A uniform resource locator that SHALL identify the file </w:t>
        </w:r>
      </w:ins>
    </w:p>
    <w:p w:rsidR="001E09A6" w:rsidRDefault="001E09A6" w:rsidP="001E09A6">
      <w:pPr>
        <w:pStyle w:val="PL"/>
        <w:rPr>
          <w:ins w:id="475" w:author="Balázs Lengyel" w:date="2019-11-04T16:31:00Z"/>
          <w:rFonts w:cs="Courier New"/>
          <w:sz w:val="18"/>
          <w:szCs w:val="18"/>
        </w:rPr>
      </w:pPr>
      <w:ins w:id="476" w:author="Balázs Lengyel" w:date="2019-11-04T16:31:00Z">
        <w:r>
          <w:rPr>
            <w:rFonts w:cs="Courier New"/>
            <w:sz w:val="18"/>
            <w:szCs w:val="18"/>
          </w:rPr>
          <w:t xml:space="preserve">          transfer protocol, destination path. </w:t>
        </w:r>
      </w:ins>
    </w:p>
    <w:p w:rsidR="001E09A6" w:rsidRDefault="001E09A6" w:rsidP="001E09A6">
      <w:pPr>
        <w:pStyle w:val="PL"/>
        <w:rPr>
          <w:ins w:id="477" w:author="Balázs Lengyel" w:date="2019-11-04T16:31:00Z"/>
          <w:rFonts w:cs="Courier New"/>
          <w:sz w:val="18"/>
          <w:szCs w:val="18"/>
        </w:rPr>
      </w:pPr>
      <w:ins w:id="478" w:author="Balázs Lengyel" w:date="2019-11-04T16:31:00Z">
        <w:r>
          <w:rPr>
            <w:rFonts w:cs="Courier New"/>
            <w:sz w:val="18"/>
            <w:szCs w:val="18"/>
          </w:rPr>
          <w:t xml:space="preserve">          E.g. </w:t>
        </w:r>
      </w:ins>
    </w:p>
    <w:p w:rsidR="001E09A6" w:rsidRDefault="001E09A6" w:rsidP="001E09A6">
      <w:pPr>
        <w:pStyle w:val="PL"/>
        <w:rPr>
          <w:ins w:id="479" w:author="Balázs Lengyel" w:date="2019-11-04T16:31:00Z"/>
          <w:rFonts w:cs="Courier New"/>
          <w:sz w:val="18"/>
          <w:szCs w:val="18"/>
        </w:rPr>
      </w:pPr>
      <w:ins w:id="480" w:author="Balázs Lengyel" w:date="2019-11-04T16:31:00Z">
        <w:r>
          <w:rPr>
            <w:rFonts w:cs="Courier New"/>
            <w:sz w:val="18"/>
            <w:szCs w:val="18"/>
          </w:rPr>
          <w:t xml:space="preserve">          https://myserver.mydomain.com/cmChangeNotifications ";</w:t>
        </w:r>
      </w:ins>
    </w:p>
    <w:p w:rsidR="001E09A6" w:rsidRDefault="001E09A6" w:rsidP="001E09A6">
      <w:pPr>
        <w:pStyle w:val="PL"/>
        <w:rPr>
          <w:ins w:id="481" w:author="Balázs Lengyel" w:date="2019-11-04T16:31:00Z"/>
          <w:rFonts w:cs="Courier New"/>
          <w:sz w:val="18"/>
          <w:szCs w:val="18"/>
        </w:rPr>
      </w:pPr>
      <w:ins w:id="482" w:author="Balázs Lengyel" w:date="2019-11-04T16:31:00Z">
        <w:r>
          <w:rPr>
            <w:rFonts w:cs="Courier New"/>
            <w:sz w:val="18"/>
            <w:szCs w:val="18"/>
          </w:rPr>
          <w:t xml:space="preserve">      }</w:t>
        </w:r>
      </w:ins>
    </w:p>
    <w:p w:rsidR="001E09A6" w:rsidRDefault="001E09A6" w:rsidP="001E09A6">
      <w:pPr>
        <w:pStyle w:val="PL"/>
        <w:rPr>
          <w:ins w:id="483" w:author="Balázs Lengyel" w:date="2019-11-04T16:31:00Z"/>
          <w:rFonts w:cs="Courier New"/>
          <w:sz w:val="18"/>
          <w:szCs w:val="18"/>
        </w:rPr>
      </w:pPr>
      <w:ins w:id="484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485" w:author="Balázs Lengyel" w:date="2019-11-04T16:31:00Z"/>
          <w:rFonts w:cs="Courier New"/>
          <w:sz w:val="18"/>
          <w:szCs w:val="18"/>
        </w:rPr>
      </w:pPr>
      <w:ins w:id="486" w:author="Balázs Lengyel" w:date="2019-11-04T16:31:00Z">
        <w:r>
          <w:rPr>
            <w:rFonts w:cs="Courier New"/>
            <w:sz w:val="18"/>
            <w:szCs w:val="18"/>
          </w:rPr>
          <w:t xml:space="preserve">  </w:t>
        </w:r>
      </w:ins>
    </w:p>
    <w:p w:rsidR="001E09A6" w:rsidRDefault="001E09A6" w:rsidP="001E09A6">
      <w:pPr>
        <w:pStyle w:val="PL"/>
        <w:rPr>
          <w:ins w:id="487" w:author="Balázs Lengyel" w:date="2019-11-04T16:31:00Z"/>
          <w:rFonts w:cs="Courier New"/>
          <w:sz w:val="18"/>
          <w:szCs w:val="18"/>
        </w:rPr>
      </w:pPr>
      <w:ins w:id="488" w:author="Balázs Lengyel" w:date="2019-11-04T16:31:00Z">
        <w:r>
          <w:rPr>
            <w:rFonts w:cs="Courier New"/>
            <w:sz w:val="18"/>
            <w:szCs w:val="18"/>
          </w:rPr>
          <w:t xml:space="preserve">  augment "/yp:push-change-update" {</w:t>
        </w:r>
      </w:ins>
    </w:p>
    <w:p w:rsidR="001E09A6" w:rsidRDefault="001E09A6" w:rsidP="001E09A6">
      <w:pPr>
        <w:pStyle w:val="PL"/>
        <w:rPr>
          <w:ins w:id="489" w:author="Balázs Lengyel" w:date="2019-11-04T16:31:00Z"/>
          <w:rFonts w:cs="Courier New"/>
          <w:sz w:val="18"/>
          <w:szCs w:val="18"/>
        </w:rPr>
      </w:pPr>
      <w:ins w:id="490" w:author="Balázs Lengyel" w:date="2019-11-04T16:31:00Z">
        <w:r>
          <w:rPr>
            <w:rFonts w:cs="Courier New"/>
            <w:sz w:val="18"/>
            <w:szCs w:val="18"/>
          </w:rPr>
          <w:t xml:space="preserve">    description "Augment the notification with 3GPP specific data.";</w:t>
        </w:r>
      </w:ins>
    </w:p>
    <w:p w:rsidR="001E09A6" w:rsidRDefault="001E09A6" w:rsidP="001E09A6">
      <w:pPr>
        <w:pStyle w:val="PL"/>
        <w:rPr>
          <w:ins w:id="491" w:author="Balázs Lengyel" w:date="2019-11-04T16:31:00Z"/>
          <w:rFonts w:cs="Courier New"/>
          <w:sz w:val="18"/>
          <w:szCs w:val="18"/>
        </w:rPr>
      </w:pPr>
      <w:ins w:id="492" w:author="Balázs Lengyel" w:date="2019-11-04T16:31:00Z">
        <w:r>
          <w:rPr>
            <w:rFonts w:cs="Courier New"/>
            <w:sz w:val="18"/>
            <w:szCs w:val="18"/>
          </w:rPr>
          <w:t xml:space="preserve">    </w:t>
        </w:r>
      </w:ins>
    </w:p>
    <w:p w:rsidR="001E09A6" w:rsidRDefault="001E09A6" w:rsidP="001E09A6">
      <w:pPr>
        <w:pStyle w:val="PL"/>
        <w:rPr>
          <w:ins w:id="493" w:author="Balázs Lengyel" w:date="2019-11-04T16:31:00Z"/>
          <w:rFonts w:cs="Courier New"/>
          <w:sz w:val="18"/>
          <w:szCs w:val="18"/>
        </w:rPr>
      </w:pPr>
      <w:ins w:id="494" w:author="Balázs Lengyel" w:date="2019-11-04T16:31:00Z">
        <w:r>
          <w:rPr>
            <w:rFonts w:cs="Courier New"/>
            <w:sz w:val="18"/>
            <w:szCs w:val="18"/>
          </w:rPr>
          <w:t xml:space="preserve">    leaf additionalText {</w:t>
        </w:r>
      </w:ins>
    </w:p>
    <w:p w:rsidR="001E09A6" w:rsidRDefault="001E09A6" w:rsidP="001E09A6">
      <w:pPr>
        <w:pStyle w:val="PL"/>
        <w:rPr>
          <w:ins w:id="495" w:author="Balázs Lengyel" w:date="2019-11-04T16:31:00Z"/>
          <w:rFonts w:cs="Courier New"/>
          <w:sz w:val="18"/>
          <w:szCs w:val="18"/>
        </w:rPr>
      </w:pPr>
      <w:ins w:id="496" w:author="Balázs Lengyel" w:date="2019-11-04T16:31:00Z">
        <w:r>
          <w:rPr>
            <w:rFonts w:cs="Courier New"/>
            <w:sz w:val="18"/>
            <w:szCs w:val="18"/>
          </w:rPr>
          <w:t xml:space="preserve">      type string ;</w:t>
        </w:r>
      </w:ins>
    </w:p>
    <w:p w:rsidR="001E09A6" w:rsidRDefault="001E09A6" w:rsidP="001E09A6">
      <w:pPr>
        <w:pStyle w:val="PL"/>
        <w:rPr>
          <w:ins w:id="497" w:author="Balázs Lengyel" w:date="2019-11-04T16:31:00Z"/>
          <w:rFonts w:cs="Courier New"/>
          <w:sz w:val="18"/>
          <w:szCs w:val="18"/>
        </w:rPr>
      </w:pPr>
      <w:ins w:id="498" w:author="Balázs Lengyel" w:date="2019-11-04T16:31:00Z">
        <w:r>
          <w:rPr>
            <w:rFonts w:cs="Courier New"/>
            <w:sz w:val="18"/>
            <w:szCs w:val="18"/>
          </w:rPr>
          <w:t xml:space="preserve">      description "It can contain further information in text on the </w:t>
        </w:r>
      </w:ins>
    </w:p>
    <w:p w:rsidR="001E09A6" w:rsidRDefault="001E09A6" w:rsidP="001E09A6">
      <w:pPr>
        <w:pStyle w:val="PL"/>
        <w:rPr>
          <w:ins w:id="499" w:author="Balázs Lengyel" w:date="2019-11-04T16:31:00Z"/>
          <w:rFonts w:cs="Courier New"/>
          <w:sz w:val="18"/>
          <w:szCs w:val="18"/>
        </w:rPr>
      </w:pPr>
      <w:ins w:id="500" w:author="Balázs Lengyel" w:date="2019-11-04T16:31:00Z">
        <w:r>
          <w:rPr>
            <w:rFonts w:cs="Courier New"/>
            <w:sz w:val="18"/>
            <w:szCs w:val="18"/>
          </w:rPr>
          <w:t xml:space="preserve">        event of the ManagedEntity(s).";</w:t>
        </w:r>
      </w:ins>
    </w:p>
    <w:p w:rsidR="001E09A6" w:rsidRDefault="001E09A6" w:rsidP="001E09A6">
      <w:pPr>
        <w:pStyle w:val="PL"/>
        <w:rPr>
          <w:ins w:id="501" w:author="Balázs Lengyel" w:date="2019-11-04T16:31:00Z"/>
          <w:rFonts w:cs="Courier New"/>
          <w:sz w:val="18"/>
          <w:szCs w:val="18"/>
        </w:rPr>
      </w:pPr>
      <w:ins w:id="502" w:author="Balázs Lengyel" w:date="2019-11-04T16:31:00Z">
        <w:r>
          <w:rPr>
            <w:rFonts w:cs="Courier New"/>
            <w:sz w:val="18"/>
            <w:szCs w:val="18"/>
          </w:rPr>
          <w:t xml:space="preserve">    }</w:t>
        </w:r>
      </w:ins>
    </w:p>
    <w:p w:rsidR="001E09A6" w:rsidRDefault="001E09A6" w:rsidP="001E09A6">
      <w:pPr>
        <w:pStyle w:val="PL"/>
        <w:rPr>
          <w:ins w:id="503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504" w:author="Balázs Lengyel" w:date="2019-11-04T16:31:00Z"/>
          <w:rFonts w:cs="Courier New"/>
          <w:sz w:val="18"/>
          <w:szCs w:val="18"/>
        </w:rPr>
      </w:pPr>
      <w:ins w:id="505" w:author="Balázs Lengyel" w:date="2019-11-04T16:31:00Z">
        <w:r>
          <w:rPr>
            <w:rFonts w:cs="Courier New"/>
            <w:sz w:val="18"/>
            <w:szCs w:val="18"/>
          </w:rPr>
          <w:t xml:space="preserve">    leaf systemDN {</w:t>
        </w:r>
      </w:ins>
    </w:p>
    <w:p w:rsidR="001E09A6" w:rsidRDefault="001E09A6" w:rsidP="001E09A6">
      <w:pPr>
        <w:pStyle w:val="PL"/>
        <w:rPr>
          <w:ins w:id="506" w:author="Balázs Lengyel" w:date="2019-11-04T16:31:00Z"/>
          <w:rFonts w:cs="Courier New"/>
          <w:sz w:val="18"/>
          <w:szCs w:val="18"/>
        </w:rPr>
      </w:pPr>
      <w:ins w:id="507" w:author="Balázs Lengyel" w:date="2019-11-04T16:31:00Z">
        <w:r>
          <w:rPr>
            <w:rFonts w:cs="Courier New"/>
            <w:sz w:val="18"/>
            <w:szCs w:val="18"/>
          </w:rPr>
          <w:t xml:space="preserve">      type types3gpp:DistinguishedName ;</w:t>
        </w:r>
      </w:ins>
    </w:p>
    <w:p w:rsidR="001E09A6" w:rsidRDefault="001E09A6" w:rsidP="001E09A6">
      <w:pPr>
        <w:pStyle w:val="PL"/>
        <w:rPr>
          <w:ins w:id="508" w:author="Balázs Lengyel" w:date="2019-11-04T16:31:00Z"/>
          <w:rFonts w:cs="Courier New"/>
          <w:sz w:val="18"/>
          <w:szCs w:val="18"/>
        </w:rPr>
      </w:pPr>
      <w:ins w:id="509" w:author="Balázs Lengyel" w:date="2019-11-04T16:31:00Z">
        <w:r>
          <w:rPr>
            <w:rFonts w:cs="Courier New"/>
            <w:sz w:val="18"/>
            <w:szCs w:val="18"/>
          </w:rPr>
          <w:t xml:space="preserve">      description "It shall carry the DN of management service providers.";</w:t>
        </w:r>
      </w:ins>
    </w:p>
    <w:p w:rsidR="001E09A6" w:rsidRDefault="001E09A6" w:rsidP="001E09A6">
      <w:pPr>
        <w:pStyle w:val="PL"/>
        <w:rPr>
          <w:ins w:id="510" w:author="Balázs Lengyel" w:date="2019-11-04T16:31:00Z"/>
          <w:rFonts w:cs="Courier New"/>
          <w:sz w:val="18"/>
          <w:szCs w:val="18"/>
        </w:rPr>
      </w:pPr>
      <w:ins w:id="511" w:author="Balázs Lengyel" w:date="2019-11-04T16:31:00Z">
        <w:r>
          <w:rPr>
            <w:rFonts w:cs="Courier New"/>
            <w:sz w:val="18"/>
            <w:szCs w:val="18"/>
          </w:rPr>
          <w:t xml:space="preserve">    }</w:t>
        </w:r>
      </w:ins>
    </w:p>
    <w:p w:rsidR="001E09A6" w:rsidRDefault="001E09A6" w:rsidP="001E09A6">
      <w:pPr>
        <w:pStyle w:val="PL"/>
        <w:rPr>
          <w:ins w:id="512" w:author="Balázs Lengyel" w:date="2019-11-04T16:31:00Z"/>
          <w:rFonts w:cs="Courier New"/>
          <w:sz w:val="18"/>
          <w:szCs w:val="18"/>
        </w:rPr>
      </w:pPr>
      <w:ins w:id="513" w:author="Balázs Lengyel" w:date="2019-11-04T16:31:00Z">
        <w:r>
          <w:rPr>
            <w:rFonts w:cs="Courier New"/>
            <w:sz w:val="18"/>
            <w:szCs w:val="18"/>
          </w:rPr>
          <w:t xml:space="preserve">    </w:t>
        </w:r>
      </w:ins>
    </w:p>
    <w:p w:rsidR="001E09A6" w:rsidRDefault="001E09A6" w:rsidP="001E09A6">
      <w:pPr>
        <w:pStyle w:val="PL"/>
        <w:rPr>
          <w:ins w:id="514" w:author="Balázs Lengyel" w:date="2019-11-04T16:31:00Z"/>
          <w:rFonts w:cs="Courier New"/>
          <w:sz w:val="18"/>
          <w:szCs w:val="18"/>
        </w:rPr>
      </w:pPr>
      <w:ins w:id="515" w:author="Balázs Lengyel" w:date="2019-11-04T16:31:00Z">
        <w:r>
          <w:rPr>
            <w:rFonts w:cs="Courier New"/>
            <w:sz w:val="18"/>
            <w:szCs w:val="18"/>
          </w:rPr>
          <w:t xml:space="preserve">    list correlatedNotifications {</w:t>
        </w:r>
      </w:ins>
    </w:p>
    <w:p w:rsidR="001E09A6" w:rsidRDefault="001E09A6" w:rsidP="001E09A6">
      <w:pPr>
        <w:pStyle w:val="PL"/>
        <w:rPr>
          <w:ins w:id="516" w:author="Balázs Lengyel" w:date="2019-11-04T16:31:00Z"/>
          <w:rFonts w:cs="Courier New"/>
          <w:sz w:val="18"/>
          <w:szCs w:val="18"/>
        </w:rPr>
      </w:pPr>
      <w:ins w:id="517" w:author="Balázs Lengyel" w:date="2019-11-04T16:31:00Z">
        <w:r>
          <w:rPr>
            <w:rFonts w:cs="Courier New"/>
            <w:sz w:val="18"/>
            <w:szCs w:val="18"/>
          </w:rPr>
          <w:t xml:space="preserve">      leaf source {</w:t>
        </w:r>
      </w:ins>
    </w:p>
    <w:p w:rsidR="001E09A6" w:rsidRDefault="001E09A6" w:rsidP="001E09A6">
      <w:pPr>
        <w:pStyle w:val="PL"/>
        <w:rPr>
          <w:ins w:id="518" w:author="Balázs Lengyel" w:date="2019-11-04T16:31:00Z"/>
          <w:rFonts w:cs="Courier New"/>
          <w:sz w:val="18"/>
          <w:szCs w:val="18"/>
        </w:rPr>
      </w:pPr>
      <w:ins w:id="519" w:author="Balázs Lengyel" w:date="2019-11-04T16:31:00Z">
        <w:r>
          <w:rPr>
            <w:rFonts w:cs="Courier New"/>
            <w:sz w:val="18"/>
            <w:szCs w:val="18"/>
          </w:rPr>
          <w:t xml:space="preserve">        type types3gpp:DistinguishedName ;</w:t>
        </w:r>
      </w:ins>
    </w:p>
    <w:p w:rsidR="001E09A6" w:rsidRDefault="001E09A6" w:rsidP="001E09A6">
      <w:pPr>
        <w:pStyle w:val="PL"/>
        <w:rPr>
          <w:ins w:id="520" w:author="Balázs Lengyel" w:date="2019-11-04T16:31:00Z"/>
          <w:rFonts w:cs="Courier New"/>
          <w:sz w:val="18"/>
          <w:szCs w:val="18"/>
        </w:rPr>
      </w:pPr>
      <w:ins w:id="521" w:author="Balázs Lengyel" w:date="2019-11-04T16:31:00Z">
        <w:r>
          <w:rPr>
            <w:rFonts w:cs="Courier New"/>
            <w:sz w:val="18"/>
            <w:szCs w:val="18"/>
          </w:rPr>
          <w:t xml:space="preserve">        description "The entity emiting the notification as used in</w:t>
        </w:r>
      </w:ins>
    </w:p>
    <w:p w:rsidR="001E09A6" w:rsidRDefault="001E09A6" w:rsidP="001E09A6">
      <w:pPr>
        <w:pStyle w:val="PL"/>
        <w:rPr>
          <w:ins w:id="522" w:author="Balázs Lengyel" w:date="2019-11-04T16:31:00Z"/>
          <w:rFonts w:cs="Courier New"/>
          <w:sz w:val="18"/>
          <w:szCs w:val="18"/>
        </w:rPr>
      </w:pPr>
      <w:ins w:id="523" w:author="Balázs Lengyel" w:date="2019-11-04T16:31:00Z">
        <w:r>
          <w:rPr>
            <w:rFonts w:cs="Courier New"/>
            <w:sz w:val="18"/>
            <w:szCs w:val="18"/>
          </w:rPr>
          <w:t xml:space="preserve">          /push-change-update/systemDN." ;</w:t>
        </w:r>
      </w:ins>
    </w:p>
    <w:p w:rsidR="001E09A6" w:rsidRDefault="001E09A6" w:rsidP="001E09A6">
      <w:pPr>
        <w:pStyle w:val="PL"/>
        <w:rPr>
          <w:ins w:id="524" w:author="Balázs Lengyel" w:date="2019-11-04T16:31:00Z"/>
          <w:rFonts w:cs="Courier New"/>
          <w:sz w:val="18"/>
          <w:szCs w:val="18"/>
        </w:rPr>
      </w:pPr>
      <w:ins w:id="525" w:author="Balázs Lengyel" w:date="2019-11-04T16:31:00Z">
        <w:r>
          <w:rPr>
            <w:rFonts w:cs="Courier New"/>
            <w:sz w:val="18"/>
            <w:szCs w:val="18"/>
          </w:rPr>
          <w:t xml:space="preserve">      }</w:t>
        </w:r>
      </w:ins>
    </w:p>
    <w:p w:rsidR="001E09A6" w:rsidRDefault="001E09A6" w:rsidP="001E09A6">
      <w:pPr>
        <w:pStyle w:val="PL"/>
        <w:rPr>
          <w:ins w:id="526" w:author="Balázs Lengyel" w:date="2019-11-04T16:31:00Z"/>
          <w:rFonts w:cs="Courier New"/>
          <w:sz w:val="18"/>
          <w:szCs w:val="18"/>
        </w:rPr>
      </w:pPr>
      <w:ins w:id="527" w:author="Balázs Lengyel" w:date="2019-11-04T16:31:00Z">
        <w:r>
          <w:rPr>
            <w:rFonts w:cs="Courier New"/>
            <w:sz w:val="18"/>
            <w:szCs w:val="18"/>
          </w:rPr>
          <w:t xml:space="preserve">      </w:t>
        </w:r>
      </w:ins>
    </w:p>
    <w:p w:rsidR="001E09A6" w:rsidRDefault="001E09A6" w:rsidP="001E09A6">
      <w:pPr>
        <w:pStyle w:val="PL"/>
        <w:rPr>
          <w:ins w:id="528" w:author="Balázs Lengyel" w:date="2019-11-04T16:31:00Z"/>
          <w:rFonts w:cs="Courier New"/>
          <w:sz w:val="18"/>
          <w:szCs w:val="18"/>
        </w:rPr>
      </w:pPr>
      <w:ins w:id="529" w:author="Balázs Lengyel" w:date="2019-11-04T16:31:00Z">
        <w:r>
          <w:rPr>
            <w:rFonts w:cs="Courier New"/>
            <w:sz w:val="18"/>
            <w:szCs w:val="18"/>
          </w:rPr>
          <w:t xml:space="preserve">      leaf-list notificationId {</w:t>
        </w:r>
      </w:ins>
    </w:p>
    <w:p w:rsidR="001E09A6" w:rsidRDefault="001E09A6" w:rsidP="001E09A6">
      <w:pPr>
        <w:pStyle w:val="PL"/>
        <w:rPr>
          <w:ins w:id="530" w:author="Balázs Lengyel" w:date="2019-11-04T16:31:00Z"/>
          <w:rFonts w:cs="Courier New"/>
          <w:sz w:val="18"/>
          <w:szCs w:val="18"/>
        </w:rPr>
      </w:pPr>
      <w:ins w:id="531" w:author="Balázs Lengyel" w:date="2019-11-04T16:31:00Z">
        <w:r>
          <w:rPr>
            <w:rFonts w:cs="Courier New"/>
            <w:sz w:val="18"/>
            <w:szCs w:val="18"/>
          </w:rPr>
          <w:t xml:space="preserve">        type string;</w:t>
        </w:r>
      </w:ins>
    </w:p>
    <w:p w:rsidR="001E09A6" w:rsidRDefault="001E09A6" w:rsidP="001E09A6">
      <w:pPr>
        <w:pStyle w:val="PL"/>
        <w:rPr>
          <w:ins w:id="532" w:author="Balázs Lengyel" w:date="2019-11-04T16:31:00Z"/>
          <w:rFonts w:cs="Courier New"/>
          <w:sz w:val="18"/>
          <w:szCs w:val="18"/>
        </w:rPr>
      </w:pPr>
      <w:ins w:id="533" w:author="Balázs Lengyel" w:date="2019-11-04T16:31:00Z">
        <w:r>
          <w:rPr>
            <w:rFonts w:cs="Courier New"/>
            <w:sz w:val="18"/>
            <w:szCs w:val="18"/>
          </w:rPr>
          <w:t xml:space="preserve">        description "Id of a correlated notification as used in </w:t>
        </w:r>
      </w:ins>
    </w:p>
    <w:p w:rsidR="001E09A6" w:rsidRDefault="001E09A6" w:rsidP="001E09A6">
      <w:pPr>
        <w:pStyle w:val="PL"/>
        <w:rPr>
          <w:ins w:id="534" w:author="Balázs Lengyel" w:date="2019-11-04T16:31:00Z"/>
          <w:rFonts w:cs="Courier New"/>
          <w:sz w:val="18"/>
          <w:szCs w:val="18"/>
        </w:rPr>
      </w:pPr>
      <w:ins w:id="535" w:author="Balázs Lengyel" w:date="2019-11-04T16:31:00Z">
        <w:r>
          <w:rPr>
            <w:rFonts w:cs="Courier New"/>
            <w:sz w:val="18"/>
            <w:szCs w:val="18"/>
          </w:rPr>
          <w:t xml:space="preserve">          /push-change-update/datastore-changes/yang-patch/patch-id." ;</w:t>
        </w:r>
      </w:ins>
    </w:p>
    <w:p w:rsidR="001E09A6" w:rsidRDefault="001E09A6" w:rsidP="001E09A6">
      <w:pPr>
        <w:pStyle w:val="PL"/>
        <w:rPr>
          <w:ins w:id="536" w:author="Balázs Lengyel" w:date="2019-11-04T16:31:00Z"/>
          <w:rFonts w:cs="Courier New"/>
          <w:sz w:val="18"/>
          <w:szCs w:val="18"/>
        </w:rPr>
      </w:pPr>
      <w:ins w:id="537" w:author="Balázs Lengyel" w:date="2019-11-04T16:31:00Z">
        <w:r>
          <w:rPr>
            <w:rFonts w:cs="Courier New"/>
            <w:sz w:val="18"/>
            <w:szCs w:val="18"/>
          </w:rPr>
          <w:t xml:space="preserve">      }</w:t>
        </w:r>
      </w:ins>
    </w:p>
    <w:p w:rsidR="001E09A6" w:rsidRDefault="001E09A6" w:rsidP="001E09A6">
      <w:pPr>
        <w:pStyle w:val="PL"/>
        <w:rPr>
          <w:ins w:id="538" w:author="Balázs Lengyel" w:date="2019-11-04T16:31:00Z"/>
          <w:rFonts w:cs="Courier New"/>
          <w:sz w:val="18"/>
          <w:szCs w:val="18"/>
        </w:rPr>
      </w:pPr>
      <w:ins w:id="539" w:author="Balázs Lengyel" w:date="2019-11-04T16:31:00Z">
        <w:r>
          <w:rPr>
            <w:rFonts w:cs="Courier New"/>
            <w:sz w:val="18"/>
            <w:szCs w:val="18"/>
          </w:rPr>
          <w:t xml:space="preserve">    }</w:t>
        </w:r>
      </w:ins>
    </w:p>
    <w:p w:rsidR="001E09A6" w:rsidRDefault="001E09A6" w:rsidP="001E09A6">
      <w:pPr>
        <w:pStyle w:val="PL"/>
        <w:rPr>
          <w:ins w:id="540" w:author="Balázs Lengyel" w:date="2019-11-04T16:31:00Z"/>
          <w:rFonts w:cs="Courier New"/>
          <w:sz w:val="18"/>
          <w:szCs w:val="18"/>
        </w:rPr>
      </w:pPr>
      <w:ins w:id="541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542" w:author="Balázs Lengyel" w:date="2019-11-04T16:31:00Z"/>
          <w:sz w:val="18"/>
          <w:szCs w:val="18"/>
        </w:rPr>
      </w:pPr>
      <w:ins w:id="543" w:author="Balázs Lengyel" w:date="2019-11-04T16:31:00Z">
        <w:r>
          <w:rPr>
            <w:rFonts w:cs="Courier New"/>
            <w:sz w:val="18"/>
            <w:szCs w:val="18"/>
          </w:rPr>
          <w:t>}</w:t>
        </w:r>
      </w:ins>
    </w:p>
    <w:p w:rsidR="001E09A6" w:rsidRDefault="001E09A6" w:rsidP="001E09A6">
      <w:pPr>
        <w:rPr>
          <w:ins w:id="544" w:author="Balázs Lengyel" w:date="2019-11-04T16:31:00Z"/>
          <w:rFonts w:eastAsiaTheme="minorEastAsia"/>
        </w:rPr>
      </w:pPr>
    </w:p>
    <w:p w:rsidR="001E09A6" w:rsidRDefault="001E09A6" w:rsidP="001E09A6">
      <w:pPr>
        <w:rPr>
          <w:ins w:id="545" w:author="Balázs Lengyel" w:date="2019-11-04T16:31:00Z"/>
          <w:lang w:val="en-US"/>
        </w:rPr>
      </w:pPr>
      <w:ins w:id="546" w:author="Balázs Lengyel" w:date="2019-11-04T16:31:00Z">
        <w:r>
          <w:rPr>
            <w:rFonts w:eastAsiaTheme="minorEastAsia"/>
            <w:lang w:val="en-US"/>
          </w:rPr>
          <w:object w:dxaOrig="1520" w:dyaOrig="9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2pt;height:49.2pt" o:ole="">
              <v:imagedata r:id="rId18" o:title=""/>
            </v:shape>
            <o:OLEObject Type="Embed" ProgID="Package" ShapeID="_x0000_i1025" DrawAspect="Icon" ObjectID="_1635856597" r:id="rId19"/>
          </w:object>
        </w:r>
      </w:ins>
    </w:p>
    <w:p w:rsidR="001E09A6" w:rsidRDefault="001E09A6" w:rsidP="001E09A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9A6" w:rsidTr="00047A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E09A6" w:rsidRDefault="001E09A6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:rsidR="001E09A6" w:rsidRDefault="001E09A6" w:rsidP="001E09A6">
      <w:pPr>
        <w:rPr>
          <w:noProof/>
        </w:rPr>
      </w:pPr>
    </w:p>
    <w:p w:rsidR="001E09A6" w:rsidRDefault="001E09A6" w:rsidP="001E09A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A15" w:rsidRDefault="009A4A15">
      <w:r>
        <w:separator/>
      </w:r>
    </w:p>
  </w:endnote>
  <w:endnote w:type="continuationSeparator" w:id="0">
    <w:p w:rsidR="009A4A15" w:rsidRDefault="009A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A15" w:rsidRDefault="009A4A15">
      <w:r>
        <w:separator/>
      </w:r>
    </w:p>
  </w:footnote>
  <w:footnote w:type="continuationSeparator" w:id="0">
    <w:p w:rsidR="009A4A15" w:rsidRDefault="009A4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9A6" w:rsidRDefault="001E0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30687"/>
    <w:multiLevelType w:val="hybridMultilevel"/>
    <w:tmpl w:val="3B26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97"/>
    <w:rsid w:val="00022E4A"/>
    <w:rsid w:val="00055883"/>
    <w:rsid w:val="000A6394"/>
    <w:rsid w:val="000B7FED"/>
    <w:rsid w:val="000C038A"/>
    <w:rsid w:val="000C6598"/>
    <w:rsid w:val="000C729E"/>
    <w:rsid w:val="00145D43"/>
    <w:rsid w:val="00192C46"/>
    <w:rsid w:val="001964C4"/>
    <w:rsid w:val="001A08B3"/>
    <w:rsid w:val="001A7B60"/>
    <w:rsid w:val="001B52F0"/>
    <w:rsid w:val="001B7A65"/>
    <w:rsid w:val="001E09A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CB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0EB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AB9"/>
    <w:rsid w:val="008626E7"/>
    <w:rsid w:val="00870EE7"/>
    <w:rsid w:val="008863B9"/>
    <w:rsid w:val="008A45A6"/>
    <w:rsid w:val="008F686C"/>
    <w:rsid w:val="009148DE"/>
    <w:rsid w:val="00941E30"/>
    <w:rsid w:val="009777D9"/>
    <w:rsid w:val="00990332"/>
    <w:rsid w:val="00991B88"/>
    <w:rsid w:val="009A4A15"/>
    <w:rsid w:val="009A5753"/>
    <w:rsid w:val="009A579D"/>
    <w:rsid w:val="009B45D8"/>
    <w:rsid w:val="009E3297"/>
    <w:rsid w:val="009F734F"/>
    <w:rsid w:val="00A16FC1"/>
    <w:rsid w:val="00A246B6"/>
    <w:rsid w:val="00A47E70"/>
    <w:rsid w:val="00A50CF0"/>
    <w:rsid w:val="00A7671C"/>
    <w:rsid w:val="00AA2CBC"/>
    <w:rsid w:val="00AA45AE"/>
    <w:rsid w:val="00AC5820"/>
    <w:rsid w:val="00AD1CD8"/>
    <w:rsid w:val="00B258BB"/>
    <w:rsid w:val="00B3519F"/>
    <w:rsid w:val="00B650B8"/>
    <w:rsid w:val="00B67B97"/>
    <w:rsid w:val="00B968C8"/>
    <w:rsid w:val="00BA3EC5"/>
    <w:rsid w:val="00BA51D9"/>
    <w:rsid w:val="00BB5DFC"/>
    <w:rsid w:val="00BD279D"/>
    <w:rsid w:val="00BD6BB8"/>
    <w:rsid w:val="00C66BA2"/>
    <w:rsid w:val="00C75FD9"/>
    <w:rsid w:val="00C95985"/>
    <w:rsid w:val="00CC5026"/>
    <w:rsid w:val="00CC68D0"/>
    <w:rsid w:val="00CD4D98"/>
    <w:rsid w:val="00D03F9A"/>
    <w:rsid w:val="00D06D51"/>
    <w:rsid w:val="00D24991"/>
    <w:rsid w:val="00D50255"/>
    <w:rsid w:val="00D66520"/>
    <w:rsid w:val="00DB500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E7D7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1E0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E09A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09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E09A6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E09A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semiHidden/>
    <w:rsid w:val="001E09A6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E09A6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locked/>
    <w:rsid w:val="001E09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E09A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docs.onap.org/en/latest/submodules/vnfsdk/model.git/docs/files/VESEventListener_7_0_1.html?highlight=ves%20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7_1spec.html?highlight=heartbeatIntervalChang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_downloads/2c2b5962df52a0c1f2862f3bba3d67c7/CommonEventFormat_30.1_ONAP.json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B5777-1521-4189-813E-996A3F0C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8</Pages>
  <Words>2450</Words>
  <Characters>13968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9</cp:revision>
  <cp:lastPrinted>1899-12-31T23:00:00Z</cp:lastPrinted>
  <dcterms:created xsi:type="dcterms:W3CDTF">2019-11-21T03:06:00Z</dcterms:created>
  <dcterms:modified xsi:type="dcterms:W3CDTF">2019-11-21T07:49:00Z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S5-197717</vt:lpwstr>
  </property>
  <property fmtid="{D5CDD505-2E9C-101B-9397-08002B2CF9AE}" pid="10" name="Spec#">
    <vt:lpwstr>28.532</vt:lpwstr>
  </property>
  <property fmtid="{D5CDD505-2E9C-101B-9397-08002B2CF9AE}" pid="11" name="Cr#">
    <vt:lpwstr>0070</vt:lpwstr>
  </property>
  <property fmtid="{D5CDD505-2E9C-101B-9397-08002B2CF9AE}" pid="12" name="Revision">
    <vt:lpwstr>3</vt:lpwstr>
  </property>
  <property fmtid="{D5CDD505-2E9C-101B-9397-08002B2CF9AE}" pid="13" name="Version">
    <vt:lpwstr>16.1.0</vt:lpwstr>
  </property>
  <property fmtid="{D5CDD505-2E9C-101B-9397-08002B2CF9AE}" pid="14" name="CrTitle">
    <vt:lpwstr>YANG_Netconf CM Notifications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2019-11-21</vt:lpwstr>
  </property>
  <property fmtid="{D5CDD505-2E9C-101B-9397-08002B2CF9AE}" pid="20" name="Release">
    <vt:lpwstr>Rel-16</vt:lpwstr>
  </property>
</Properties>
</file>